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EDE872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570C6D">
        <w:rPr>
          <w:b/>
          <w:noProof/>
          <w:sz w:val="24"/>
        </w:rPr>
        <w:t>133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B2400" w:rsidR="001E41F3" w:rsidRPr="00410371" w:rsidRDefault="0024303C" w:rsidP="007A4A8E">
            <w:pPr>
              <w:pStyle w:val="CRCoverPage"/>
              <w:spacing w:after="0"/>
              <w:jc w:val="right"/>
              <w:rPr>
                <w:b/>
                <w:noProof/>
                <w:sz w:val="28"/>
                <w:lang w:eastAsia="zh-CN"/>
              </w:rPr>
            </w:pPr>
            <w:r>
              <w:rPr>
                <w:b/>
                <w:noProof/>
                <w:sz w:val="28"/>
              </w:rPr>
              <w:t>29.5</w:t>
            </w:r>
            <w:r w:rsidR="007A4A8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45161" w:rsidR="001E41F3" w:rsidRPr="00410371" w:rsidRDefault="00A1176C" w:rsidP="00570C6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0C6D">
              <w:rPr>
                <w:b/>
                <w:noProof/>
                <w:sz w:val="28"/>
              </w:rPr>
              <w:t>0827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8034" w:rsidR="001E41F3" w:rsidRPr="00410371" w:rsidRDefault="0024303C" w:rsidP="008E2F42">
            <w:pPr>
              <w:pStyle w:val="CRCoverPage"/>
              <w:spacing w:after="0"/>
              <w:jc w:val="center"/>
              <w:rPr>
                <w:noProof/>
                <w:sz w:val="28"/>
              </w:rPr>
            </w:pPr>
            <w:r>
              <w:rPr>
                <w:b/>
                <w:noProof/>
                <w:sz w:val="28"/>
              </w:rPr>
              <w:t>1</w:t>
            </w:r>
            <w:r w:rsidR="002614D7">
              <w:rPr>
                <w:b/>
                <w:noProof/>
                <w:sz w:val="28"/>
              </w:rPr>
              <w:t>8</w:t>
            </w:r>
            <w:r>
              <w:rPr>
                <w:b/>
                <w:noProof/>
                <w:sz w:val="28"/>
              </w:rPr>
              <w:t>.</w:t>
            </w:r>
            <w:r w:rsidR="008E2F4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FB502" w:rsidR="001E41F3" w:rsidRDefault="009B14FA" w:rsidP="00D71402">
            <w:pPr>
              <w:pStyle w:val="CRCoverPage"/>
              <w:spacing w:after="0"/>
              <w:ind w:left="100"/>
              <w:rPr>
                <w:noProof/>
              </w:rPr>
            </w:pPr>
            <w:r>
              <w:rPr>
                <w:lang w:eastAsia="zh-CN"/>
              </w:rPr>
              <w:t xml:space="preserve">LMF </w:t>
            </w:r>
            <w:r w:rsidR="005669DD">
              <w:rPr>
                <w:lang w:eastAsia="zh-CN"/>
              </w:rPr>
              <w:t xml:space="preserve">Info </w:t>
            </w:r>
            <w:r w:rsidR="00D71402">
              <w:rPr>
                <w:lang w:eastAsia="zh-CN"/>
              </w:rPr>
              <w:t>Exchange</w:t>
            </w:r>
            <w:r w:rsidR="007A4A8E">
              <w:rPr>
                <w:lang w:eastAsia="zh-CN"/>
              </w:rPr>
              <w:t xml:space="preserve"> during inter-AMF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F96B5" w:rsidR="001E41F3" w:rsidRDefault="003D44C6" w:rsidP="003D44C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7C569" w14:textId="0F42D008" w:rsidR="0040630D" w:rsidRDefault="0040630D" w:rsidP="003210D1">
            <w:pPr>
              <w:pStyle w:val="CRCoverPage"/>
              <w:spacing w:after="0"/>
              <w:ind w:left="100"/>
              <w:rPr>
                <w:noProof/>
                <w:lang w:eastAsia="zh-CN"/>
              </w:rPr>
            </w:pPr>
            <w:r>
              <w:rPr>
                <w:rFonts w:hint="eastAsia"/>
                <w:noProof/>
                <w:lang w:eastAsia="zh-CN"/>
              </w:rPr>
              <w:t xml:space="preserve">Once an LMF is determined </w:t>
            </w:r>
            <w:r w:rsidR="00BF6AEE">
              <w:rPr>
                <w:noProof/>
                <w:lang w:eastAsia="zh-CN"/>
              </w:rPr>
              <w:t xml:space="preserve">(e.g. </w:t>
            </w:r>
            <w:r w:rsidR="00BF6AEE">
              <w:rPr>
                <w:rFonts w:hint="eastAsia"/>
                <w:noProof/>
                <w:lang w:eastAsia="zh-CN"/>
              </w:rPr>
              <w:t>by AMF</w:t>
            </w:r>
            <w:r w:rsidR="00BF6AEE">
              <w:rPr>
                <w:noProof/>
                <w:lang w:eastAsia="zh-CN"/>
              </w:rPr>
              <w:t xml:space="preserve"> or by GMLC) </w:t>
            </w:r>
            <w:r w:rsidR="0044406D">
              <w:rPr>
                <w:noProof/>
                <w:lang w:eastAsia="zh-CN"/>
              </w:rPr>
              <w:t>to serve the UE</w:t>
            </w:r>
            <w:r>
              <w:rPr>
                <w:rFonts w:hint="eastAsia"/>
                <w:noProof/>
                <w:lang w:eastAsia="zh-CN"/>
              </w:rPr>
              <w:t xml:space="preserve">, the AMF </w:t>
            </w:r>
            <w:r w:rsidR="00345B1C">
              <w:rPr>
                <w:noProof/>
                <w:lang w:eastAsia="zh-CN"/>
              </w:rPr>
              <w:t xml:space="preserve">needs to store the LMF info in </w:t>
            </w:r>
            <w:r w:rsidR="0044406D">
              <w:rPr>
                <w:noProof/>
                <w:lang w:eastAsia="zh-CN"/>
              </w:rPr>
              <w:t>the UE</w:t>
            </w:r>
            <w:r w:rsidR="00345B1C">
              <w:rPr>
                <w:noProof/>
                <w:lang w:eastAsia="zh-CN"/>
              </w:rPr>
              <w:t xml:space="preserve"> context, so that during inter-AMF mobility the LMF info can be retrieved by the target AMF</w:t>
            </w:r>
            <w:r>
              <w:rPr>
                <w:rFonts w:hint="eastAsia"/>
                <w:noProof/>
                <w:lang w:eastAsia="zh-CN"/>
              </w:rPr>
              <w:t>.</w:t>
            </w:r>
          </w:p>
          <w:p w14:paraId="708AA7DE" w14:textId="237AA2A2" w:rsidR="003210D1" w:rsidRDefault="00BF07DA" w:rsidP="00BF07DA">
            <w:pPr>
              <w:pStyle w:val="CRCoverPage"/>
              <w:spacing w:after="0"/>
              <w:ind w:left="100"/>
              <w:rPr>
                <w:noProof/>
                <w:lang w:eastAsia="zh-CN"/>
              </w:rPr>
            </w:pPr>
            <w:r>
              <w:rPr>
                <w:noProof/>
                <w:lang w:eastAsia="zh-CN"/>
              </w:rPr>
              <w:t>To support exchanging LMF info between AMFs</w:t>
            </w:r>
            <w:r w:rsidR="00065006">
              <w:rPr>
                <w:noProof/>
                <w:lang w:eastAsia="zh-CN"/>
              </w:rPr>
              <w:t xml:space="preserve">, updates to </w:t>
            </w:r>
            <w:r w:rsidR="0016269B">
              <w:rPr>
                <w:noProof/>
                <w:lang w:eastAsia="zh-CN"/>
              </w:rPr>
              <w:t>N</w:t>
            </w:r>
            <w:r w:rsidR="000D2CC9">
              <w:rPr>
                <w:noProof/>
                <w:lang w:eastAsia="zh-CN"/>
              </w:rPr>
              <w:t>amf</w:t>
            </w:r>
            <w:r w:rsidR="0016269B">
              <w:rPr>
                <w:noProof/>
                <w:lang w:eastAsia="zh-CN"/>
              </w:rPr>
              <w:t>_</w:t>
            </w:r>
            <w:r w:rsidR="000D2CC9">
              <w:rPr>
                <w:noProof/>
                <w:lang w:eastAsia="zh-CN"/>
              </w:rPr>
              <w:t>Communication</w:t>
            </w:r>
            <w:r w:rsidR="0016269B">
              <w:rPr>
                <w:noProof/>
                <w:lang w:eastAsia="zh-CN"/>
              </w:rPr>
              <w:t xml:space="preserve"> service</w:t>
            </w:r>
            <w:r w:rsidR="00065006">
              <w:rPr>
                <w:noProof/>
                <w:lang w:eastAsia="zh-CN"/>
              </w:rPr>
              <w:t xml:space="preserve"> are needed.</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2C0B15A1" w14:textId="2A339FE0" w:rsidR="00B164B1" w:rsidRDefault="00147E62" w:rsidP="00970747">
            <w:pPr>
              <w:pStyle w:val="CRCoverPage"/>
              <w:spacing w:after="0"/>
              <w:ind w:left="100"/>
              <w:rPr>
                <w:lang w:eastAsia="zh-CN"/>
              </w:rPr>
            </w:pPr>
            <w:r>
              <w:rPr>
                <w:noProof/>
                <w:lang w:eastAsia="zh-CN"/>
              </w:rPr>
              <w:t xml:space="preserve">- </w:t>
            </w:r>
            <w:r w:rsidR="00DE1E6D">
              <w:rPr>
                <w:noProof/>
                <w:lang w:eastAsia="zh-CN"/>
              </w:rPr>
              <w:t xml:space="preserve">in </w:t>
            </w:r>
            <w:r w:rsidR="00E5432C">
              <w:rPr>
                <w:noProof/>
                <w:lang w:eastAsia="zh-CN"/>
              </w:rPr>
              <w:t>clause 6.1.6.2.25, add LMF instance id in UeContext;</w:t>
            </w:r>
          </w:p>
          <w:p w14:paraId="31C656EC" w14:textId="43E5A4EF" w:rsidR="00DE1E6D" w:rsidRDefault="00DE1E6D" w:rsidP="00970747">
            <w:pPr>
              <w:pStyle w:val="CRCoverPage"/>
              <w:spacing w:after="0"/>
              <w:ind w:left="100"/>
              <w:rPr>
                <w:noProof/>
                <w:lang w:eastAsia="zh-CN"/>
              </w:rPr>
            </w:pPr>
            <w:r>
              <w:rPr>
                <w:lang w:eastAsia="zh-CN"/>
              </w:rPr>
              <w:t>- in clause A.</w:t>
            </w:r>
            <w:r w:rsidR="00970747">
              <w:rPr>
                <w:lang w:eastAsia="zh-CN"/>
              </w:rPr>
              <w:t>2</w:t>
            </w:r>
            <w:r>
              <w:rPr>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40499D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597A0" w:rsidR="001E41F3" w:rsidRDefault="00025686" w:rsidP="00025686">
            <w:pPr>
              <w:pStyle w:val="CRCoverPage"/>
              <w:spacing w:after="0"/>
              <w:ind w:left="100"/>
              <w:rPr>
                <w:noProof/>
                <w:lang w:eastAsia="zh-CN"/>
              </w:rPr>
            </w:pPr>
            <w:r>
              <w:rPr>
                <w:noProof/>
              </w:rPr>
              <w:t>During inter-AMF mobility, i</w:t>
            </w:r>
            <w:r w:rsidR="006A0978">
              <w:rPr>
                <w:noProof/>
              </w:rPr>
              <w:t xml:space="preserve">t is not possible to make the target AMF know the LMF </w:t>
            </w:r>
            <w:r w:rsidR="004B547F">
              <w:rPr>
                <w:noProof/>
              </w:rPr>
              <w:t>that is dertermined to serve the UE</w:t>
            </w:r>
            <w:bookmarkStart w:id="1" w:name="_GoBack"/>
            <w:bookmarkEnd w:id="1"/>
            <w:r w:rsidR="004B54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7B45E" w:rsidR="001E41F3" w:rsidRDefault="004A3E1D" w:rsidP="006A0978">
            <w:pPr>
              <w:pStyle w:val="CRCoverPage"/>
              <w:spacing w:after="0"/>
              <w:ind w:left="100"/>
              <w:rPr>
                <w:noProof/>
                <w:lang w:eastAsia="zh-CN"/>
              </w:rPr>
            </w:pPr>
            <w:r>
              <w:rPr>
                <w:noProof/>
                <w:lang w:eastAsia="zh-CN"/>
              </w:rPr>
              <w:t>6.</w:t>
            </w:r>
            <w:r w:rsidR="006A0978">
              <w:rPr>
                <w:noProof/>
                <w:lang w:eastAsia="zh-CN"/>
              </w:rPr>
              <w:t>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D0B89" w:rsidR="001E41F3" w:rsidRDefault="00E173C8" w:rsidP="00FE58BD">
            <w:pPr>
              <w:pStyle w:val="CRCoverPage"/>
              <w:spacing w:after="0"/>
              <w:ind w:left="100"/>
              <w:rPr>
                <w:noProof/>
              </w:rPr>
            </w:pPr>
            <w:r w:rsidRPr="007E2E54">
              <w:rPr>
                <w:noProof/>
              </w:rPr>
              <w:t xml:space="preserve">This CR </w:t>
            </w:r>
            <w:r w:rsidR="00FE58BD">
              <w:rPr>
                <w:noProof/>
              </w:rPr>
              <w:t>does not introduce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7F5C55" w14:textId="77777777" w:rsidR="004C4B87" w:rsidRPr="003B2883" w:rsidRDefault="004C4B87" w:rsidP="004C4B87">
      <w:pPr>
        <w:pStyle w:val="5"/>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22025677"/>
      <w:bookmarkStart w:id="15" w:name="_Toc11338388"/>
      <w:bookmarkStart w:id="16" w:name="_Toc27584995"/>
      <w:bookmarkStart w:id="17" w:name="_Toc36456939"/>
      <w:bookmarkStart w:id="18" w:name="_Toc45027818"/>
      <w:bookmarkStart w:id="19" w:name="_Toc45028653"/>
      <w:bookmarkStart w:id="20" w:name="_Toc67681408"/>
      <w:bookmarkStart w:id="21" w:name="_Toc122086296"/>
      <w:r w:rsidRPr="003B2883">
        <w:lastRenderedPageBreak/>
        <w:t>6.1.6.2.25</w:t>
      </w:r>
      <w:r w:rsidRPr="003B2883">
        <w:tab/>
        <w:t xml:space="preserve">Type: </w:t>
      </w:r>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
    <w:p w14:paraId="1B061B5F" w14:textId="77777777" w:rsidR="004C4B87" w:rsidRPr="003B2883" w:rsidRDefault="004C4B87" w:rsidP="004C4B8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4C4B87" w:rsidRPr="003B2883" w14:paraId="376A6A34"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454D3F7" w14:textId="77777777" w:rsidR="004C4B87" w:rsidRPr="003B2883" w:rsidRDefault="004C4B87" w:rsidP="006A0978">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5549D5F" w14:textId="77777777" w:rsidR="004C4B87" w:rsidRPr="003B2883" w:rsidRDefault="004C4B87" w:rsidP="006A097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261BE8" w14:textId="77777777" w:rsidR="004C4B87" w:rsidRPr="003B2883" w:rsidRDefault="004C4B87" w:rsidP="006A097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095752" w14:textId="77777777" w:rsidR="004C4B87" w:rsidRPr="003B2883" w:rsidRDefault="004C4B87" w:rsidP="006A0978">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8679591" w14:textId="77777777" w:rsidR="004C4B87" w:rsidRPr="003B2883" w:rsidRDefault="004C4B87" w:rsidP="006A097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8E1BF07" w14:textId="77777777" w:rsidR="004C4B87" w:rsidRPr="003B2883" w:rsidRDefault="004C4B87" w:rsidP="006A0978">
            <w:pPr>
              <w:pStyle w:val="TAH"/>
              <w:rPr>
                <w:rFonts w:cs="Arial"/>
                <w:szCs w:val="18"/>
              </w:rPr>
            </w:pPr>
            <w:r>
              <w:t>Applicability</w:t>
            </w:r>
          </w:p>
        </w:tc>
      </w:tr>
      <w:tr w:rsidR="004C4B87" w:rsidRPr="003B2883" w14:paraId="021F4CC5"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8790DA2" w14:textId="77777777" w:rsidR="004C4B87" w:rsidRPr="003B2883" w:rsidRDefault="004C4B87" w:rsidP="006A0978">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270CB0EE" w14:textId="77777777" w:rsidR="004C4B87" w:rsidRPr="003B2883" w:rsidRDefault="004C4B87" w:rsidP="006A0978">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CEC7354"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112154"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3855C0" w14:textId="77777777" w:rsidR="004C4B87" w:rsidRPr="003B2883" w:rsidRDefault="004C4B87" w:rsidP="006A097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E3E9678" w14:textId="77777777" w:rsidR="004C4B87" w:rsidRPr="003B2883" w:rsidRDefault="004C4B87" w:rsidP="006A0978">
            <w:pPr>
              <w:pStyle w:val="TAL"/>
              <w:rPr>
                <w:rFonts w:cs="Arial"/>
                <w:szCs w:val="18"/>
                <w:lang w:eastAsia="zh-CN"/>
              </w:rPr>
            </w:pPr>
          </w:p>
        </w:tc>
      </w:tr>
      <w:tr w:rsidR="004C4B87" w:rsidRPr="003B2883" w14:paraId="21281224"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5D0C683" w14:textId="77777777" w:rsidR="004C4B87" w:rsidRPr="003B2883" w:rsidRDefault="004C4B87" w:rsidP="006A0978">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55C31C3" w14:textId="77777777" w:rsidR="004C4B87" w:rsidRPr="003B2883" w:rsidRDefault="004C4B87" w:rsidP="006A0978">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CEDC9B9"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07FC5"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127FEF" w14:textId="77777777" w:rsidR="004C4B87" w:rsidRPr="003B2883" w:rsidRDefault="004C4B87" w:rsidP="006A097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EC2C5B8" w14:textId="77777777" w:rsidR="004C4B87" w:rsidRPr="003B2883" w:rsidRDefault="004C4B87" w:rsidP="006A0978">
            <w:pPr>
              <w:pStyle w:val="TAL"/>
            </w:pPr>
          </w:p>
        </w:tc>
      </w:tr>
      <w:tr w:rsidR="004C4B87" w:rsidRPr="003B2883" w14:paraId="53B865C5"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94CB0F1" w14:textId="77777777" w:rsidR="004C4B87" w:rsidRPr="003B2883" w:rsidRDefault="004C4B87" w:rsidP="006A0978">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2E2CDA6E" w14:textId="77777777" w:rsidR="004C4B87" w:rsidRPr="003B2883" w:rsidRDefault="004C4B87" w:rsidP="006A0978">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09C46F61"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F17F4E" w14:textId="77777777" w:rsidR="004C4B87" w:rsidRPr="003B2883" w:rsidRDefault="004C4B87" w:rsidP="006A097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ADAD79"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7E4E880" w14:textId="77777777" w:rsidR="004C4B87" w:rsidRPr="003B2883" w:rsidRDefault="004C4B87" w:rsidP="006A0978">
            <w:pPr>
              <w:pStyle w:val="TAL"/>
              <w:rPr>
                <w:rFonts w:cs="Arial"/>
                <w:szCs w:val="18"/>
                <w:lang w:eastAsia="zh-CN"/>
              </w:rPr>
            </w:pPr>
          </w:p>
        </w:tc>
      </w:tr>
      <w:tr w:rsidR="004C4B87" w:rsidRPr="003B2883" w14:paraId="7D233770"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425064A" w14:textId="77777777" w:rsidR="004C4B87" w:rsidRPr="003B2883" w:rsidRDefault="004C4B87" w:rsidP="006A0978">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7B6F28E9" w14:textId="77777777" w:rsidR="004C4B87" w:rsidRPr="003B2883" w:rsidRDefault="004C4B87" w:rsidP="006A097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2815F4A"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318241"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5EF8DD"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C7E1CCA" w14:textId="77777777" w:rsidR="004C4B87" w:rsidRPr="003B2883" w:rsidRDefault="004C4B87" w:rsidP="006A0978">
            <w:pPr>
              <w:pStyle w:val="TAL"/>
              <w:rPr>
                <w:rFonts w:cs="Arial"/>
                <w:szCs w:val="18"/>
                <w:lang w:eastAsia="zh-CN"/>
              </w:rPr>
            </w:pPr>
          </w:p>
        </w:tc>
      </w:tr>
      <w:tr w:rsidR="004C4B87" w:rsidRPr="003B2883" w14:paraId="5761B362"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B12BD85" w14:textId="77777777" w:rsidR="004C4B87" w:rsidRPr="003B2883" w:rsidRDefault="004C4B87" w:rsidP="006A0978">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28FD7E7F" w14:textId="77777777" w:rsidR="004C4B87" w:rsidRPr="003B2883" w:rsidRDefault="004C4B87" w:rsidP="006A097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1FEA862F" w14:textId="77777777" w:rsidR="004C4B87" w:rsidRPr="003B2883" w:rsidRDefault="004C4B87" w:rsidP="006A097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A8DD2"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8F757A" w14:textId="77777777" w:rsidR="004C4B87" w:rsidRPr="003B2883" w:rsidRDefault="004C4B87" w:rsidP="006A097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49A880A" w14:textId="77777777" w:rsidR="004C4B87" w:rsidRPr="003B2883" w:rsidRDefault="004C4B87" w:rsidP="006A0978">
            <w:pPr>
              <w:pStyle w:val="TAL"/>
              <w:rPr>
                <w:rFonts w:cs="Arial"/>
                <w:szCs w:val="18"/>
                <w:lang w:eastAsia="zh-CN"/>
              </w:rPr>
            </w:pPr>
          </w:p>
        </w:tc>
      </w:tr>
      <w:tr w:rsidR="004C4B87" w:rsidRPr="003B2883" w14:paraId="2DA665C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A2BA8F1" w14:textId="77777777" w:rsidR="004C4B87" w:rsidRPr="003B2883" w:rsidRDefault="004C4B87" w:rsidP="006A0978">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57FD066F" w14:textId="77777777" w:rsidR="004C4B87" w:rsidRPr="003B2883" w:rsidRDefault="004C4B87" w:rsidP="006A097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0ECA4D8" w14:textId="77777777" w:rsidR="004C4B87" w:rsidRPr="003B2883" w:rsidRDefault="004C4B87" w:rsidP="006A097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CC81D"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15CB9E" w14:textId="77777777" w:rsidR="004C4B87" w:rsidRPr="003B2883" w:rsidRDefault="004C4B87" w:rsidP="006A097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E312007" w14:textId="77777777" w:rsidR="004C4B87" w:rsidRPr="003B2883" w:rsidRDefault="004C4B87" w:rsidP="006A0978">
            <w:pPr>
              <w:pStyle w:val="TAL"/>
              <w:rPr>
                <w:rFonts w:cs="Arial"/>
                <w:szCs w:val="18"/>
                <w:lang w:eastAsia="zh-CN"/>
              </w:rPr>
            </w:pPr>
          </w:p>
        </w:tc>
      </w:tr>
      <w:tr w:rsidR="004C4B87" w:rsidRPr="003B2883" w14:paraId="536E9BE5"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39BC787" w14:textId="77777777" w:rsidR="004C4B87" w:rsidRPr="003B2883" w:rsidRDefault="004C4B87" w:rsidP="006A0978">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6A427B61" w14:textId="77777777" w:rsidR="004C4B87" w:rsidRPr="003B2883" w:rsidRDefault="004C4B87" w:rsidP="006A097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3842350" w14:textId="77777777" w:rsidR="004C4B87" w:rsidRPr="003B2883" w:rsidRDefault="004C4B87" w:rsidP="006A09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7D31" w14:textId="77777777" w:rsidR="004C4B87" w:rsidRPr="003B2883" w:rsidRDefault="004C4B87" w:rsidP="006A097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0EA56F" w14:textId="77777777" w:rsidR="004C4B87" w:rsidRPr="003B2883" w:rsidRDefault="004C4B87" w:rsidP="006A097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32ED44A1" w14:textId="77777777" w:rsidR="004C4B87" w:rsidRPr="003B2883" w:rsidRDefault="004C4B87" w:rsidP="006A0978">
            <w:pPr>
              <w:pStyle w:val="TAL"/>
              <w:rPr>
                <w:rFonts w:cs="Arial"/>
                <w:szCs w:val="18"/>
                <w:lang w:eastAsia="zh-CN"/>
              </w:rPr>
            </w:pPr>
          </w:p>
        </w:tc>
      </w:tr>
      <w:tr w:rsidR="004C4B87" w:rsidRPr="003B2883" w14:paraId="56C03B36"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55F7E00" w14:textId="77777777" w:rsidR="004C4B87" w:rsidRPr="003B2883" w:rsidRDefault="004C4B87" w:rsidP="006A0978">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4B71AFB9" w14:textId="77777777" w:rsidR="004C4B87" w:rsidRPr="003B2883" w:rsidRDefault="004C4B87" w:rsidP="006A0978">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36F315C" w14:textId="77777777" w:rsidR="004C4B87" w:rsidRPr="003B2883" w:rsidRDefault="004C4B87" w:rsidP="006A097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57881"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ACBDCA" w14:textId="77777777" w:rsidR="004C4B87" w:rsidRPr="003B2883" w:rsidRDefault="004C4B87" w:rsidP="006A0978">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AF9A873" w14:textId="77777777" w:rsidR="004C4B87" w:rsidRPr="003B2883" w:rsidRDefault="004C4B87" w:rsidP="006A0978">
            <w:pPr>
              <w:pStyle w:val="TAL"/>
              <w:rPr>
                <w:rFonts w:cs="Arial"/>
                <w:szCs w:val="18"/>
                <w:lang w:eastAsia="zh-CN"/>
              </w:rPr>
            </w:pPr>
          </w:p>
        </w:tc>
      </w:tr>
      <w:tr w:rsidR="004C4B87" w:rsidRPr="003B2883" w14:paraId="2F062DFE"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27AC74FD" w14:textId="77777777" w:rsidR="004C4B87" w:rsidRPr="003B2883" w:rsidRDefault="004C4B87" w:rsidP="006A0978">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1E10D6BE" w14:textId="77777777" w:rsidR="004C4B87" w:rsidRPr="003B2883" w:rsidRDefault="004C4B87" w:rsidP="006A0978">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0AFFC8" w14:textId="77777777" w:rsidR="004C4B87" w:rsidRPr="003B2883" w:rsidRDefault="004C4B87" w:rsidP="006A09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035D71" w14:textId="77777777" w:rsidR="004C4B87" w:rsidRPr="003B2883" w:rsidRDefault="004C4B87" w:rsidP="006A0978">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24A453" w14:textId="77777777" w:rsidR="004C4B87" w:rsidRPr="003B2883" w:rsidRDefault="004C4B87" w:rsidP="006A097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0C0C9AF" w14:textId="77777777" w:rsidR="004C4B87" w:rsidRPr="003B2883" w:rsidRDefault="004C4B87" w:rsidP="006A0978">
            <w:pPr>
              <w:pStyle w:val="TAL"/>
              <w:rPr>
                <w:rFonts w:cs="Arial"/>
                <w:szCs w:val="18"/>
                <w:lang w:eastAsia="zh-CN"/>
              </w:rPr>
            </w:pPr>
          </w:p>
        </w:tc>
      </w:tr>
      <w:tr w:rsidR="004C4B87" w:rsidRPr="003B2883" w14:paraId="32B02E1C"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B1F4703" w14:textId="77777777" w:rsidR="004C4B87" w:rsidRPr="003B2883" w:rsidRDefault="004C4B87" w:rsidP="006A0978">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19F3FA7C" w14:textId="77777777" w:rsidR="004C4B87" w:rsidRPr="003B2883" w:rsidRDefault="004C4B87" w:rsidP="006A0978">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3FDD29F5"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9F7DB6" w14:textId="77777777" w:rsidR="004C4B87" w:rsidRPr="003B2883" w:rsidRDefault="004C4B87" w:rsidP="006A097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BA6838F" w14:textId="77777777" w:rsidR="004C4B87" w:rsidRPr="003B2883" w:rsidRDefault="004C4B87" w:rsidP="006A097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E11F9FD" w14:textId="77777777" w:rsidR="004C4B87" w:rsidRPr="003B2883" w:rsidRDefault="004C4B87" w:rsidP="006A0978">
            <w:pPr>
              <w:pStyle w:val="TAL"/>
            </w:pPr>
          </w:p>
        </w:tc>
      </w:tr>
      <w:tr w:rsidR="004C4B87" w:rsidRPr="003B2883" w14:paraId="4F7C93F7"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2BE5C1CA" w14:textId="77777777" w:rsidR="004C4B87" w:rsidRPr="003B2883" w:rsidRDefault="004C4B87" w:rsidP="006A0978">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28481F27" w14:textId="77777777" w:rsidR="004C4B87" w:rsidRPr="003B2883" w:rsidRDefault="004C4B87" w:rsidP="006A0978">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71DFDA8E"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06D0D"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F4621D"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364DCF0" w14:textId="77777777" w:rsidR="004C4B87" w:rsidRPr="003B2883" w:rsidRDefault="004C4B87" w:rsidP="006A0978">
            <w:pPr>
              <w:pStyle w:val="TAL"/>
              <w:rPr>
                <w:rFonts w:cs="Arial"/>
                <w:szCs w:val="18"/>
                <w:lang w:eastAsia="zh-CN"/>
              </w:rPr>
            </w:pPr>
          </w:p>
        </w:tc>
      </w:tr>
      <w:tr w:rsidR="004C4B87" w:rsidRPr="003B2883" w14:paraId="5C5FD5B1"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79454E15" w14:textId="77777777" w:rsidR="004C4B87" w:rsidRPr="003B2883" w:rsidRDefault="004C4B87" w:rsidP="006A0978">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72D17649" w14:textId="77777777" w:rsidR="004C4B87" w:rsidRPr="003B2883" w:rsidRDefault="004C4B87" w:rsidP="006A0978">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8B3B5B2"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E4C26"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CC2984"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0A619362" w14:textId="77777777" w:rsidR="004C4B87" w:rsidRPr="003B2883" w:rsidRDefault="004C4B87" w:rsidP="006A0978">
            <w:pPr>
              <w:pStyle w:val="TAL"/>
              <w:rPr>
                <w:rFonts w:cs="Arial"/>
                <w:szCs w:val="18"/>
                <w:lang w:eastAsia="zh-CN"/>
              </w:rPr>
            </w:pPr>
          </w:p>
        </w:tc>
      </w:tr>
      <w:tr w:rsidR="004C4B87" w:rsidRPr="003B2883" w14:paraId="7DD032AB"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395BEE4" w14:textId="77777777" w:rsidR="004C4B87" w:rsidRPr="003B2883" w:rsidRDefault="004C4B87" w:rsidP="006A0978">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02C917A2" w14:textId="77777777" w:rsidR="004C4B87" w:rsidRPr="003B2883" w:rsidRDefault="004C4B87" w:rsidP="006A0978">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79C5D6B"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B8BB39"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F352F1"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7AC1F490" w14:textId="77777777" w:rsidR="004C4B87" w:rsidRPr="003B2883" w:rsidRDefault="004C4B87" w:rsidP="006A0978">
            <w:pPr>
              <w:pStyle w:val="TAL"/>
              <w:rPr>
                <w:rFonts w:cs="Arial"/>
                <w:szCs w:val="18"/>
                <w:lang w:eastAsia="zh-CN"/>
              </w:rPr>
            </w:pPr>
          </w:p>
        </w:tc>
      </w:tr>
      <w:tr w:rsidR="004C4B87" w:rsidRPr="003B2883" w14:paraId="697892C4"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734BBCA" w14:textId="77777777" w:rsidR="004C4B87" w:rsidRPr="003B2883" w:rsidRDefault="004C4B87" w:rsidP="006A0978">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7D14FCFC" w14:textId="77777777" w:rsidR="004C4B87" w:rsidRPr="003B2883" w:rsidRDefault="004C4B87" w:rsidP="006A0978">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293A5020"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0A9C7" w14:textId="77777777" w:rsidR="004C4B87" w:rsidRPr="003B2883" w:rsidRDefault="004C4B87" w:rsidP="006A097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91DFC14"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E5C5B5C" w14:textId="77777777" w:rsidR="004C4B87" w:rsidRPr="003B2883" w:rsidRDefault="004C4B87" w:rsidP="006A0978">
            <w:pPr>
              <w:pStyle w:val="TAL"/>
              <w:rPr>
                <w:rFonts w:cs="Arial"/>
                <w:szCs w:val="18"/>
                <w:lang w:eastAsia="zh-CN"/>
              </w:rPr>
            </w:pPr>
          </w:p>
          <w:p w14:paraId="3829DF4B" w14:textId="77777777" w:rsidR="004C4B87" w:rsidRPr="003B2883" w:rsidRDefault="004C4B87" w:rsidP="006A0978">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968184A" w14:textId="77777777" w:rsidR="004C4B87" w:rsidRPr="003B2883" w:rsidRDefault="004C4B87" w:rsidP="006A0978">
            <w:pPr>
              <w:pStyle w:val="TAL"/>
              <w:rPr>
                <w:rFonts w:cs="Arial"/>
                <w:szCs w:val="18"/>
                <w:lang w:eastAsia="zh-CN"/>
              </w:rPr>
            </w:pPr>
          </w:p>
        </w:tc>
      </w:tr>
      <w:tr w:rsidR="004C4B87" w:rsidRPr="003B2883" w14:paraId="7ED27E8B"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1A358C5" w14:textId="77777777" w:rsidR="004C4B87" w:rsidRPr="003B2883" w:rsidRDefault="004C4B87" w:rsidP="006A0978">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291692B" w14:textId="77777777" w:rsidR="004C4B87" w:rsidRPr="003B2883" w:rsidRDefault="004C4B87" w:rsidP="006A0978">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7C43CE"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1FD9E" w14:textId="77777777" w:rsidR="004C4B87" w:rsidRPr="003B2883" w:rsidRDefault="004C4B87" w:rsidP="006A0978">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7AB87B0" w14:textId="77777777" w:rsidR="004C4B87" w:rsidRDefault="004C4B87" w:rsidP="006A0978">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A815D5B" w14:textId="77777777" w:rsidR="004C4B87" w:rsidRPr="003E6701" w:rsidRDefault="004C4B87" w:rsidP="006A0978">
            <w:pPr>
              <w:pStyle w:val="TAL"/>
              <w:rPr>
                <w:rFonts w:cs="Arial"/>
                <w:szCs w:val="18"/>
                <w:lang w:eastAsia="zh-CN"/>
              </w:rPr>
            </w:pPr>
          </w:p>
          <w:p w14:paraId="0FE72D8D" w14:textId="77777777" w:rsidR="004C4B87" w:rsidRPr="003B2883" w:rsidRDefault="004C4B87" w:rsidP="006A0978">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2CB2442" w14:textId="77777777" w:rsidR="004C4B87" w:rsidRPr="003B2883" w:rsidRDefault="004C4B87" w:rsidP="006A0978">
            <w:pPr>
              <w:pStyle w:val="TAL"/>
              <w:rPr>
                <w:rFonts w:cs="Arial"/>
                <w:szCs w:val="18"/>
                <w:lang w:eastAsia="zh-CN"/>
              </w:rPr>
            </w:pPr>
          </w:p>
          <w:p w14:paraId="363ACDFF" w14:textId="77777777" w:rsidR="004C4B87" w:rsidRPr="003B2883" w:rsidRDefault="004C4B87" w:rsidP="006A0978">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FD7732" w14:textId="77777777" w:rsidR="004C4B87" w:rsidRPr="003B2883" w:rsidRDefault="004C4B87" w:rsidP="006A0978">
            <w:pPr>
              <w:pStyle w:val="TAL"/>
              <w:rPr>
                <w:rFonts w:cs="Arial"/>
                <w:szCs w:val="18"/>
                <w:lang w:eastAsia="zh-CN"/>
              </w:rPr>
            </w:pPr>
          </w:p>
        </w:tc>
      </w:tr>
      <w:tr w:rsidR="004C4B87" w:rsidRPr="003B2883" w14:paraId="2CAF8DF6"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C4DA257" w14:textId="77777777" w:rsidR="004C4B87" w:rsidRPr="003B2883" w:rsidRDefault="004C4B87" w:rsidP="006A0978">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7959C994" w14:textId="77777777" w:rsidR="004C4B87" w:rsidRPr="003B2883" w:rsidRDefault="004C4B87" w:rsidP="006A0978">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4973B37"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7579E"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79096F" w14:textId="77777777" w:rsidR="004C4B87" w:rsidRPr="003B2883" w:rsidRDefault="004C4B87" w:rsidP="006A097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w:t>
            </w:r>
            <w:r w:rsidRPr="003B2883">
              <w:lastRenderedPageBreak/>
              <w:t>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86BDAA4" w14:textId="77777777" w:rsidR="004C4B87" w:rsidRPr="003B2883" w:rsidRDefault="004C4B87" w:rsidP="006A0978">
            <w:pPr>
              <w:pStyle w:val="TAL"/>
            </w:pPr>
          </w:p>
        </w:tc>
      </w:tr>
      <w:tr w:rsidR="004C4B87" w:rsidRPr="003B2883" w14:paraId="3DC5E31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5E5DBAD" w14:textId="77777777" w:rsidR="004C4B87" w:rsidRPr="003B2883" w:rsidRDefault="004C4B87" w:rsidP="006A0978">
            <w:pPr>
              <w:pStyle w:val="TAL"/>
              <w:rPr>
                <w:lang w:eastAsia="zh-CN"/>
              </w:rPr>
            </w:pPr>
            <w:r w:rsidRPr="003B2883">
              <w:rPr>
                <w:lang w:eastAsia="zh-CN"/>
              </w:rPr>
              <w:lastRenderedPageBreak/>
              <w:t>seafData</w:t>
            </w:r>
          </w:p>
        </w:tc>
        <w:tc>
          <w:tcPr>
            <w:tcW w:w="1418" w:type="dxa"/>
            <w:tcBorders>
              <w:top w:val="single" w:sz="4" w:space="0" w:color="auto"/>
              <w:left w:val="single" w:sz="4" w:space="0" w:color="auto"/>
              <w:bottom w:val="single" w:sz="4" w:space="0" w:color="auto"/>
              <w:right w:val="single" w:sz="4" w:space="0" w:color="auto"/>
            </w:tcBorders>
          </w:tcPr>
          <w:p w14:paraId="3E29565D" w14:textId="77777777" w:rsidR="004C4B87" w:rsidRPr="003B2883" w:rsidRDefault="004C4B87" w:rsidP="006A0978">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52E2F172"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557D13"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AC39DD"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4B34A5B5" w14:textId="77777777" w:rsidR="004C4B87" w:rsidRPr="003B2883" w:rsidRDefault="004C4B87" w:rsidP="006A0978">
            <w:pPr>
              <w:pStyle w:val="TAL"/>
              <w:rPr>
                <w:rFonts w:cs="Arial"/>
                <w:szCs w:val="18"/>
                <w:lang w:eastAsia="zh-CN"/>
              </w:rPr>
            </w:pPr>
          </w:p>
        </w:tc>
      </w:tr>
      <w:tr w:rsidR="004C4B87" w:rsidRPr="003B2883" w14:paraId="57157ECE"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BA627D2" w14:textId="77777777" w:rsidR="004C4B87" w:rsidRPr="003B2883" w:rsidRDefault="004C4B87" w:rsidP="006A097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0529926" w14:textId="77777777" w:rsidR="004C4B87" w:rsidRPr="003B2883" w:rsidRDefault="004C4B87" w:rsidP="006A0978">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BCA3C5E"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7ABBC2"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820AF9"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72EBB1EB" w14:textId="77777777" w:rsidR="004C4B87" w:rsidRPr="003B2883" w:rsidRDefault="004C4B87" w:rsidP="006A0978">
            <w:pPr>
              <w:pStyle w:val="TAL"/>
              <w:rPr>
                <w:rFonts w:cs="Arial"/>
                <w:szCs w:val="18"/>
                <w:lang w:eastAsia="zh-CN"/>
              </w:rPr>
            </w:pPr>
          </w:p>
        </w:tc>
      </w:tr>
      <w:tr w:rsidR="004C4B87" w:rsidRPr="003B2883" w14:paraId="63666762"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EAE7708" w14:textId="77777777" w:rsidR="004C4B87" w:rsidRPr="003B2883" w:rsidRDefault="004C4B87" w:rsidP="006A0978">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361951B6" w14:textId="77777777" w:rsidR="004C4B87" w:rsidRPr="003B2883" w:rsidRDefault="004C4B87" w:rsidP="006A0978">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4608ADD"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BBE84D"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CB854C"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27C59EB6" w14:textId="77777777" w:rsidR="004C4B87" w:rsidRPr="003B2883" w:rsidRDefault="004C4B87" w:rsidP="006A0978">
            <w:pPr>
              <w:pStyle w:val="TAL"/>
              <w:rPr>
                <w:rFonts w:cs="Arial"/>
                <w:szCs w:val="18"/>
                <w:lang w:eastAsia="zh-CN"/>
              </w:rPr>
            </w:pPr>
          </w:p>
        </w:tc>
      </w:tr>
      <w:tr w:rsidR="004C4B87" w:rsidRPr="003B2883" w14:paraId="3EA6A52D"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A990E70" w14:textId="77777777" w:rsidR="004C4B87" w:rsidRPr="003B2883" w:rsidRDefault="004C4B87" w:rsidP="006A0978">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0CCBD7DA" w14:textId="77777777" w:rsidR="004C4B87" w:rsidRPr="003B2883" w:rsidRDefault="004C4B87" w:rsidP="006A097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3246EA9" w14:textId="77777777" w:rsidR="004C4B87" w:rsidRPr="003B2883" w:rsidRDefault="004C4B87" w:rsidP="006A097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B6002B" w14:textId="77777777" w:rsidR="004C4B87" w:rsidRPr="003B2883" w:rsidRDefault="004C4B87" w:rsidP="006A097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314300" w14:textId="77777777" w:rsidR="004C4B87" w:rsidRPr="003B2883" w:rsidRDefault="004C4B87" w:rsidP="006A097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8E40528" w14:textId="77777777" w:rsidR="004C4B87" w:rsidRDefault="004C4B87" w:rsidP="006A0978">
            <w:pPr>
              <w:pStyle w:val="TAL"/>
              <w:rPr>
                <w:rFonts w:cs="Arial"/>
                <w:szCs w:val="18"/>
                <w:lang w:val="en-US" w:eastAsia="zh-CN"/>
              </w:rPr>
            </w:pPr>
          </w:p>
        </w:tc>
      </w:tr>
      <w:tr w:rsidR="004C4B87" w:rsidRPr="003B2883" w14:paraId="66F28F81"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A1B7A6E" w14:textId="77777777" w:rsidR="004C4B87" w:rsidRPr="003B2883" w:rsidRDefault="004C4B87" w:rsidP="006A0978">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B348197" w14:textId="77777777" w:rsidR="004C4B87" w:rsidRPr="003B2883" w:rsidRDefault="004C4B87" w:rsidP="006A0978">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85C371A" w14:textId="77777777" w:rsidR="004C4B87" w:rsidRPr="003B2883" w:rsidRDefault="004C4B87" w:rsidP="006A097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BAB198" w14:textId="77777777" w:rsidR="004C4B87" w:rsidRPr="003B2883" w:rsidRDefault="004C4B87" w:rsidP="006A097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93BE332" w14:textId="77777777" w:rsidR="004C4B87" w:rsidRPr="003B2883" w:rsidRDefault="004C4B87" w:rsidP="006A097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987B9DF" w14:textId="77777777" w:rsidR="004C4B87" w:rsidRDefault="004C4B87" w:rsidP="006A0978">
            <w:pPr>
              <w:pStyle w:val="TAL"/>
              <w:rPr>
                <w:rFonts w:cs="Arial"/>
                <w:szCs w:val="18"/>
                <w:lang w:val="en-US" w:eastAsia="zh-CN"/>
              </w:rPr>
            </w:pPr>
          </w:p>
        </w:tc>
      </w:tr>
      <w:tr w:rsidR="004C4B87" w:rsidRPr="003B2883" w14:paraId="27A4D751"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2782C7F" w14:textId="77777777" w:rsidR="004C4B87" w:rsidRPr="003B2883" w:rsidRDefault="004C4B87" w:rsidP="006A0978">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574FB570" w14:textId="77777777" w:rsidR="004C4B87" w:rsidRPr="003B2883" w:rsidRDefault="004C4B87" w:rsidP="006A0978">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7F07776" w14:textId="77777777" w:rsidR="004C4B87" w:rsidRPr="003B2883" w:rsidRDefault="004C4B87" w:rsidP="006A097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23B851" w14:textId="77777777" w:rsidR="004C4B87" w:rsidRPr="003B2883" w:rsidRDefault="004C4B87" w:rsidP="006A097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62DC16" w14:textId="77777777" w:rsidR="004C4B87" w:rsidRPr="003B2883" w:rsidRDefault="004C4B87" w:rsidP="006A097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3A1F79A" w14:textId="77777777" w:rsidR="004C4B87" w:rsidRDefault="004C4B87" w:rsidP="006A0978">
            <w:pPr>
              <w:pStyle w:val="TAL"/>
              <w:rPr>
                <w:rFonts w:cs="Arial"/>
                <w:szCs w:val="18"/>
                <w:lang w:val="en-US" w:eastAsia="zh-CN"/>
              </w:rPr>
            </w:pPr>
          </w:p>
        </w:tc>
      </w:tr>
      <w:tr w:rsidR="004C4B87" w:rsidRPr="003B2883" w14:paraId="150E8625"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79E50860" w14:textId="77777777" w:rsidR="004C4B87" w:rsidRPr="003B2883" w:rsidRDefault="004C4B87" w:rsidP="006A0978">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627F55CA" w14:textId="77777777" w:rsidR="004C4B87" w:rsidRPr="003B2883" w:rsidRDefault="004C4B87" w:rsidP="006A0978">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A0B1D72" w14:textId="77777777" w:rsidR="004C4B87" w:rsidRPr="003B2883" w:rsidRDefault="004C4B87" w:rsidP="006A097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7569F2" w14:textId="77777777" w:rsidR="004C4B87" w:rsidRPr="003B2883" w:rsidRDefault="004C4B87" w:rsidP="006A097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E6E1FFC" w14:textId="77777777" w:rsidR="004C4B87" w:rsidRPr="003B2883" w:rsidRDefault="004C4B87" w:rsidP="006A0978">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1CDF3CB" w14:textId="77777777" w:rsidR="004C4B87" w:rsidRDefault="004C4B87" w:rsidP="006A0978">
            <w:pPr>
              <w:pStyle w:val="TAL"/>
            </w:pPr>
          </w:p>
        </w:tc>
      </w:tr>
      <w:tr w:rsidR="004C4B87" w:rsidRPr="003B2883" w14:paraId="2B3FE853"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93CF349" w14:textId="77777777" w:rsidR="004C4B87" w:rsidRPr="003B2883" w:rsidRDefault="004C4B87" w:rsidP="006A0978">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24E1A0C" w14:textId="77777777" w:rsidR="004C4B87" w:rsidRPr="003B2883" w:rsidRDefault="004C4B87" w:rsidP="006A0978">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94A3917" w14:textId="77777777" w:rsidR="004C4B87" w:rsidRPr="003B2883" w:rsidRDefault="004C4B87" w:rsidP="006A097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7D156C" w14:textId="77777777" w:rsidR="004C4B87" w:rsidRPr="003B2883" w:rsidRDefault="004C4B87" w:rsidP="006A0978">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CABC9EB" w14:textId="77777777" w:rsidR="004C4B87" w:rsidRPr="003B2883" w:rsidRDefault="004C4B87" w:rsidP="006A097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56E159C" w14:textId="77777777" w:rsidR="004C4B87" w:rsidRPr="003B2883" w:rsidRDefault="004C4B87" w:rsidP="006A0978">
            <w:pPr>
              <w:pStyle w:val="TAL"/>
              <w:rPr>
                <w:rFonts w:cs="Arial"/>
                <w:szCs w:val="18"/>
                <w:lang w:eastAsia="zh-CN"/>
              </w:rPr>
            </w:pPr>
          </w:p>
        </w:tc>
      </w:tr>
      <w:tr w:rsidR="004C4B87" w:rsidRPr="003B2883" w14:paraId="2EBB23EB"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DC08C25" w14:textId="77777777" w:rsidR="004C4B87" w:rsidRPr="003B2883" w:rsidRDefault="004C4B87" w:rsidP="006A0978">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ECD5908" w14:textId="77777777" w:rsidR="004C4B87" w:rsidRPr="003B2883" w:rsidRDefault="004C4B87" w:rsidP="006A0978">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6DD6FD5" w14:textId="77777777" w:rsidR="004C4B87" w:rsidRPr="003B2883" w:rsidRDefault="004C4B87" w:rsidP="006A097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815D3" w14:textId="77777777" w:rsidR="004C4B87" w:rsidRPr="003B2883" w:rsidRDefault="004C4B87" w:rsidP="006A0978">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F09F228" w14:textId="77777777" w:rsidR="004C4B87" w:rsidRPr="003B2883" w:rsidRDefault="004C4B87" w:rsidP="006A097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B9BAC57" w14:textId="77777777" w:rsidR="004C4B87" w:rsidRPr="003B2883" w:rsidRDefault="004C4B87" w:rsidP="006A0978">
            <w:pPr>
              <w:pStyle w:val="TAL"/>
              <w:rPr>
                <w:rFonts w:cs="Arial"/>
                <w:szCs w:val="18"/>
                <w:lang w:eastAsia="zh-CN"/>
              </w:rPr>
            </w:pPr>
          </w:p>
          <w:p w14:paraId="7E2F6E34" w14:textId="77777777" w:rsidR="004C4B87" w:rsidRPr="003B2883" w:rsidRDefault="004C4B87" w:rsidP="006A097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CA3B09B" w14:textId="77777777" w:rsidR="004C4B87" w:rsidRPr="003B2883" w:rsidRDefault="004C4B87" w:rsidP="006A0978">
            <w:pPr>
              <w:pStyle w:val="TAL"/>
              <w:rPr>
                <w:rFonts w:cs="Arial"/>
                <w:szCs w:val="18"/>
                <w:lang w:eastAsia="zh-CN"/>
              </w:rPr>
            </w:pPr>
          </w:p>
        </w:tc>
      </w:tr>
      <w:tr w:rsidR="004C4B87" w:rsidRPr="003B2883" w14:paraId="5B9A6612"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C5DC0B7" w14:textId="77777777" w:rsidR="004C4B87" w:rsidRPr="003B2883" w:rsidRDefault="004C4B87" w:rsidP="006A0978">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13B71E3A" w14:textId="77777777" w:rsidR="004C4B87" w:rsidRPr="003B2883" w:rsidRDefault="004C4B87" w:rsidP="006A0978">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0F4034" w14:textId="77777777" w:rsidR="004C4B87" w:rsidRPr="003B2883" w:rsidRDefault="004C4B87" w:rsidP="006A097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1F0061" w14:textId="77777777" w:rsidR="004C4B87" w:rsidRPr="003B2883" w:rsidRDefault="004C4B87" w:rsidP="006A0978">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5E5BE2" w14:textId="77777777" w:rsidR="004C4B87" w:rsidRPr="003B2883" w:rsidRDefault="004C4B87" w:rsidP="006A097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1F7D45A" w14:textId="77777777" w:rsidR="004C4B87" w:rsidRPr="003B2883" w:rsidRDefault="004C4B87" w:rsidP="006A0978">
            <w:pPr>
              <w:pStyle w:val="TAL"/>
              <w:rPr>
                <w:rFonts w:cs="Arial"/>
                <w:szCs w:val="18"/>
                <w:lang w:eastAsia="zh-CN"/>
              </w:rPr>
            </w:pPr>
          </w:p>
        </w:tc>
      </w:tr>
      <w:tr w:rsidR="004C4B87" w:rsidRPr="003B2883" w14:paraId="6C19E2C8"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D4AB786" w14:textId="77777777" w:rsidR="004C4B87" w:rsidRPr="003B2883" w:rsidRDefault="004C4B87" w:rsidP="006A0978">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66F7A9A" w14:textId="77777777" w:rsidR="004C4B87" w:rsidRPr="003B2883" w:rsidRDefault="004C4B87" w:rsidP="006A0978">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DBF4781" w14:textId="77777777" w:rsidR="004C4B87" w:rsidRPr="003B2883" w:rsidRDefault="004C4B87" w:rsidP="006A097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26E65E" w14:textId="77777777" w:rsidR="004C4B87" w:rsidRPr="003B2883" w:rsidRDefault="004C4B87" w:rsidP="006A0978">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60A16D" w14:textId="77777777" w:rsidR="004C4B87" w:rsidRPr="003B2883" w:rsidRDefault="004C4B87" w:rsidP="006A097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71DC769" w14:textId="77777777" w:rsidR="004C4B87" w:rsidRPr="003B2883" w:rsidRDefault="004C4B87" w:rsidP="006A0978">
            <w:pPr>
              <w:pStyle w:val="TAL"/>
              <w:rPr>
                <w:rFonts w:cs="Arial"/>
                <w:szCs w:val="18"/>
                <w:lang w:eastAsia="zh-CN"/>
              </w:rPr>
            </w:pPr>
          </w:p>
          <w:p w14:paraId="5C77E7CD" w14:textId="77777777" w:rsidR="004C4B87" w:rsidRPr="003B2883" w:rsidRDefault="004C4B87" w:rsidP="006A097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F048972" w14:textId="77777777" w:rsidR="004C4B87" w:rsidRPr="003B2883" w:rsidRDefault="004C4B87" w:rsidP="006A0978">
            <w:pPr>
              <w:pStyle w:val="TAL"/>
              <w:rPr>
                <w:rFonts w:cs="Arial"/>
                <w:szCs w:val="18"/>
                <w:lang w:eastAsia="zh-CN"/>
              </w:rPr>
            </w:pPr>
          </w:p>
        </w:tc>
      </w:tr>
      <w:tr w:rsidR="004C4B87" w:rsidRPr="003B2883" w14:paraId="0D98C1F8"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81E02F9" w14:textId="77777777" w:rsidR="004C4B87" w:rsidRPr="003B2883" w:rsidRDefault="004C4B87" w:rsidP="006A0978">
            <w:pPr>
              <w:pStyle w:val="TAL"/>
              <w:rPr>
                <w:lang w:eastAsia="zh-CN"/>
              </w:rPr>
            </w:pPr>
            <w:r w:rsidRPr="003B2883">
              <w:rPr>
                <w:lang w:eastAsia="zh-CN"/>
              </w:rPr>
              <w:lastRenderedPageBreak/>
              <w:t>hpcfId</w:t>
            </w:r>
          </w:p>
        </w:tc>
        <w:tc>
          <w:tcPr>
            <w:tcW w:w="1418" w:type="dxa"/>
            <w:tcBorders>
              <w:top w:val="single" w:sz="4" w:space="0" w:color="auto"/>
              <w:left w:val="single" w:sz="4" w:space="0" w:color="auto"/>
              <w:bottom w:val="single" w:sz="4" w:space="0" w:color="auto"/>
              <w:right w:val="single" w:sz="4" w:space="0" w:color="auto"/>
            </w:tcBorders>
          </w:tcPr>
          <w:p w14:paraId="7264EF15" w14:textId="77777777" w:rsidR="004C4B87" w:rsidRPr="003B2883" w:rsidRDefault="004C4B87" w:rsidP="006A0978">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534F6A9" w14:textId="77777777" w:rsidR="004C4B87" w:rsidRPr="003B2883" w:rsidRDefault="004C4B87" w:rsidP="006A097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E778CC" w14:textId="77777777" w:rsidR="004C4B87" w:rsidRPr="003B2883" w:rsidRDefault="004C4B87" w:rsidP="006A097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122E48" w14:textId="77777777" w:rsidR="004C4B87" w:rsidRPr="003B2883" w:rsidRDefault="004C4B87" w:rsidP="006A097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68669E2" w14:textId="77777777" w:rsidR="004C4B87" w:rsidRPr="003B2883" w:rsidRDefault="004C4B87" w:rsidP="006A0978">
            <w:pPr>
              <w:pStyle w:val="TAL"/>
              <w:rPr>
                <w:rFonts w:cs="Arial"/>
                <w:szCs w:val="18"/>
                <w:lang w:eastAsia="zh-CN"/>
              </w:rPr>
            </w:pPr>
          </w:p>
        </w:tc>
      </w:tr>
      <w:tr w:rsidR="004C4B87" w:rsidRPr="003B2883" w14:paraId="271D7FDC"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85609C8" w14:textId="77777777" w:rsidR="004C4B87" w:rsidRPr="003B2883" w:rsidRDefault="004C4B87" w:rsidP="006A0978">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57C20A75" w14:textId="77777777" w:rsidR="004C4B87" w:rsidRPr="003B2883" w:rsidRDefault="004C4B87" w:rsidP="006A097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A180B50" w14:textId="77777777" w:rsidR="004C4B87" w:rsidRPr="003B2883" w:rsidRDefault="004C4B87" w:rsidP="006A097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776C99E" w14:textId="77777777" w:rsidR="004C4B87" w:rsidRPr="003B2883" w:rsidRDefault="004C4B87" w:rsidP="006A097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32165CD" w14:textId="77777777" w:rsidR="004C4B87" w:rsidRPr="003B2883" w:rsidRDefault="004C4B87" w:rsidP="006A097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34B342C" w14:textId="77777777" w:rsidR="004C4B87" w:rsidRPr="003B2883" w:rsidRDefault="004C4B87" w:rsidP="006A0978">
            <w:pPr>
              <w:pStyle w:val="TAL"/>
              <w:rPr>
                <w:rFonts w:cs="Arial"/>
                <w:szCs w:val="18"/>
                <w:lang w:eastAsia="zh-CN"/>
              </w:rPr>
            </w:pPr>
          </w:p>
        </w:tc>
      </w:tr>
      <w:tr w:rsidR="004C4B87" w:rsidRPr="003B2883" w14:paraId="4EAE4693"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1BEE8C6" w14:textId="77777777" w:rsidR="004C4B87" w:rsidRPr="003B2883" w:rsidRDefault="004C4B87" w:rsidP="006A097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3F4C335" w14:textId="77777777" w:rsidR="004C4B87" w:rsidRPr="003B2883" w:rsidRDefault="004C4B87" w:rsidP="006A0978">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FF18279" w14:textId="77777777" w:rsidR="004C4B87" w:rsidRPr="003B2883" w:rsidRDefault="004C4B87" w:rsidP="006A097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273AF7" w14:textId="77777777" w:rsidR="004C4B87" w:rsidRPr="003B2883" w:rsidRDefault="004C4B87" w:rsidP="006A097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F0DFBDC" w14:textId="77777777" w:rsidR="004C4B87" w:rsidRPr="003B2883" w:rsidRDefault="004C4B87" w:rsidP="006A097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683F080" w14:textId="77777777" w:rsidR="004C4B87" w:rsidRPr="003B2883" w:rsidRDefault="004C4B87" w:rsidP="006A0978">
            <w:pPr>
              <w:pStyle w:val="TAL"/>
              <w:rPr>
                <w:rFonts w:cs="Arial"/>
                <w:szCs w:val="18"/>
              </w:rPr>
            </w:pPr>
          </w:p>
        </w:tc>
      </w:tr>
      <w:tr w:rsidR="004C4B87" w:rsidRPr="003B2883" w14:paraId="500666D2"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ED65AB5" w14:textId="77777777" w:rsidR="004C4B87" w:rsidRPr="003B2883" w:rsidRDefault="004C4B87" w:rsidP="006A097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0629B68" w14:textId="77777777" w:rsidR="004C4B87" w:rsidRPr="003B2883" w:rsidRDefault="004C4B87" w:rsidP="006A0978">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1F0D3D2" w14:textId="77777777" w:rsidR="004C4B87" w:rsidRPr="003B2883" w:rsidRDefault="004C4B87" w:rsidP="006A097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FB26D6" w14:textId="77777777" w:rsidR="004C4B87" w:rsidRPr="003B2883" w:rsidRDefault="004C4B87" w:rsidP="006A097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40DA9D9" w14:textId="77777777" w:rsidR="004C4B87" w:rsidRPr="003B2883" w:rsidRDefault="004C4B87" w:rsidP="006A0978">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B39B5F5" w14:textId="77777777" w:rsidR="004C4B87" w:rsidRPr="003B2883" w:rsidRDefault="004C4B87" w:rsidP="006A0978">
            <w:pPr>
              <w:pStyle w:val="TAL"/>
              <w:rPr>
                <w:rFonts w:cs="Arial"/>
                <w:szCs w:val="18"/>
              </w:rPr>
            </w:pPr>
          </w:p>
        </w:tc>
      </w:tr>
      <w:tr w:rsidR="004C4B87" w:rsidRPr="003B2883" w14:paraId="7ADBAE97"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20A378EE" w14:textId="77777777" w:rsidR="004C4B87" w:rsidRPr="003B2883" w:rsidRDefault="004C4B87" w:rsidP="006A097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A6318DB" w14:textId="77777777" w:rsidR="004C4B87" w:rsidRPr="003B2883" w:rsidRDefault="004C4B87" w:rsidP="006A0978">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06BD4D99" w14:textId="77777777" w:rsidR="004C4B87" w:rsidRPr="003B2883" w:rsidRDefault="004C4B87" w:rsidP="006A097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56975D" w14:textId="77777777" w:rsidR="004C4B87" w:rsidRPr="003B2883" w:rsidRDefault="004C4B87" w:rsidP="006A097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FF987C7" w14:textId="77777777" w:rsidR="004C4B87" w:rsidRPr="003B2883" w:rsidRDefault="004C4B87" w:rsidP="006A0978">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2DAB196" w14:textId="77777777" w:rsidR="004C4B87" w:rsidRPr="003B2883" w:rsidRDefault="004C4B87" w:rsidP="006A0978">
            <w:pPr>
              <w:pStyle w:val="TAL"/>
              <w:rPr>
                <w:rFonts w:cs="Arial"/>
                <w:szCs w:val="18"/>
              </w:rPr>
            </w:pPr>
          </w:p>
        </w:tc>
      </w:tr>
      <w:tr w:rsidR="004C4B87" w:rsidRPr="003B2883" w14:paraId="2A7A76AD"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8C5D4A9" w14:textId="77777777" w:rsidR="004C4B87" w:rsidRPr="003B2883" w:rsidRDefault="004C4B87" w:rsidP="006A097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87C3056" w14:textId="77777777" w:rsidR="004C4B87" w:rsidRPr="003B2883" w:rsidRDefault="004C4B87" w:rsidP="006A0978">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0F571E06" w14:textId="77777777" w:rsidR="004C4B87" w:rsidRPr="003B2883" w:rsidRDefault="004C4B87" w:rsidP="006A097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278A4C" w14:textId="77777777" w:rsidR="004C4B87" w:rsidRPr="003B2883" w:rsidRDefault="004C4B87" w:rsidP="006A097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3F14F57" w14:textId="77777777" w:rsidR="004C4B87" w:rsidRPr="003B2883" w:rsidRDefault="004C4B87" w:rsidP="006A0978">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B7D8C41" w14:textId="77777777" w:rsidR="004C4B87" w:rsidRPr="003B2883" w:rsidRDefault="004C4B87" w:rsidP="006A0978">
            <w:pPr>
              <w:pStyle w:val="TAL"/>
              <w:rPr>
                <w:rFonts w:cs="Arial"/>
                <w:szCs w:val="18"/>
              </w:rPr>
            </w:pPr>
          </w:p>
        </w:tc>
      </w:tr>
      <w:tr w:rsidR="004C4B87" w:rsidRPr="003B2883" w14:paraId="5738C16E"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7279541" w14:textId="77777777" w:rsidR="004C4B87" w:rsidRPr="003B2883" w:rsidRDefault="004C4B87" w:rsidP="006A0978">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0495A041" w14:textId="77777777" w:rsidR="004C4B87" w:rsidRPr="003B2883" w:rsidRDefault="004C4B87" w:rsidP="006A0978">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7B319595"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446945" w14:textId="77777777" w:rsidR="004C4B87" w:rsidRPr="003B2883" w:rsidRDefault="004C4B87" w:rsidP="006A097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3874460" w14:textId="77777777" w:rsidR="004C4B87" w:rsidRDefault="004C4B87" w:rsidP="006A097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756D537" w14:textId="77777777" w:rsidR="004C4B87" w:rsidRDefault="004C4B87" w:rsidP="006A0978">
            <w:pPr>
              <w:pStyle w:val="TAL"/>
            </w:pPr>
          </w:p>
          <w:p w14:paraId="093E7D9E" w14:textId="77777777" w:rsidR="004C4B87" w:rsidRDefault="004C4B87" w:rsidP="006A0978">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D65D9AF" w14:textId="77777777" w:rsidR="004C4B87" w:rsidRDefault="004C4B87" w:rsidP="006A0978">
            <w:pPr>
              <w:pStyle w:val="TAL"/>
              <w:rPr>
                <w:rFonts w:cs="Arial"/>
                <w:szCs w:val="18"/>
              </w:rPr>
            </w:pPr>
          </w:p>
          <w:p w14:paraId="075CECC3" w14:textId="77777777" w:rsidR="004C4B87" w:rsidRDefault="004C4B87" w:rsidP="006A0978">
            <w:pPr>
              <w:pStyle w:val="TAL"/>
              <w:rPr>
                <w:rFonts w:cs="Arial"/>
                <w:szCs w:val="18"/>
              </w:rPr>
            </w:pPr>
            <w:r>
              <w:rPr>
                <w:rFonts w:cs="Arial"/>
                <w:szCs w:val="18"/>
              </w:rPr>
              <w:t>If the source AMF knows the NF type of the NF that created the subscription, this information should also be indicated.</w:t>
            </w:r>
          </w:p>
          <w:p w14:paraId="12F3B4AF" w14:textId="77777777" w:rsidR="004C4B87" w:rsidRPr="003B2883" w:rsidRDefault="004C4B87" w:rsidP="006A097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A6747C3" w14:textId="77777777" w:rsidR="004C4B87" w:rsidRPr="003B2883" w:rsidRDefault="004C4B87" w:rsidP="006A0978">
            <w:pPr>
              <w:pStyle w:val="TAL"/>
            </w:pPr>
          </w:p>
        </w:tc>
      </w:tr>
      <w:tr w:rsidR="004C4B87" w:rsidRPr="003B2883" w14:paraId="38ED66AC"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7617EA4" w14:textId="77777777" w:rsidR="004C4B87" w:rsidRPr="003B2883" w:rsidRDefault="004C4B87" w:rsidP="006A0978">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32441FB6" w14:textId="77777777" w:rsidR="004C4B87" w:rsidRPr="003B2883" w:rsidRDefault="004C4B87" w:rsidP="006A0978">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7A81638D"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D521A4" w14:textId="77777777" w:rsidR="004C4B87" w:rsidRPr="003B2883" w:rsidRDefault="004C4B87" w:rsidP="006A0978">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B786F5D" w14:textId="77777777" w:rsidR="004C4B87" w:rsidRPr="003B2883" w:rsidRDefault="004C4B87" w:rsidP="006A097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6551401" w14:textId="77777777" w:rsidR="004C4B87" w:rsidRPr="003B2883" w:rsidRDefault="004C4B87" w:rsidP="006A0978">
            <w:pPr>
              <w:pStyle w:val="TAL"/>
              <w:rPr>
                <w:rFonts w:cs="Arial"/>
                <w:szCs w:val="18"/>
                <w:lang w:eastAsia="zh-CN"/>
              </w:rPr>
            </w:pPr>
          </w:p>
        </w:tc>
      </w:tr>
      <w:tr w:rsidR="004C4B87" w:rsidRPr="003B2883" w14:paraId="7C968CA5"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6889527" w14:textId="77777777" w:rsidR="004C4B87" w:rsidRPr="003B2883" w:rsidRDefault="004C4B87" w:rsidP="006A0978">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40CEA347" w14:textId="77777777" w:rsidR="004C4B87" w:rsidRPr="003B2883" w:rsidRDefault="004C4B87" w:rsidP="006A0978">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525AB7C7"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93717" w14:textId="77777777" w:rsidR="004C4B87" w:rsidRPr="003B2883" w:rsidRDefault="004C4B87" w:rsidP="006A097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CD35979" w14:textId="77777777" w:rsidR="004C4B87" w:rsidRDefault="004C4B87" w:rsidP="006A097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31C7B5B" w14:textId="77777777" w:rsidR="004C4B87" w:rsidRDefault="004C4B87" w:rsidP="006A0978">
            <w:pPr>
              <w:pStyle w:val="TAL"/>
              <w:rPr>
                <w:rFonts w:cs="Arial"/>
                <w:szCs w:val="18"/>
                <w:lang w:val="en-US" w:eastAsia="zh-CN"/>
              </w:rPr>
            </w:pPr>
            <w:r>
              <w:rPr>
                <w:rFonts w:cs="Arial"/>
                <w:szCs w:val="18"/>
                <w:lang w:val="en-US" w:eastAsia="zh-CN"/>
              </w:rPr>
              <w:t>(NOTE 2)</w:t>
            </w:r>
          </w:p>
          <w:p w14:paraId="06B52A67" w14:textId="77777777" w:rsidR="004C4B87" w:rsidRPr="003B2883" w:rsidRDefault="004C4B87" w:rsidP="006A097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F286ACF" w14:textId="77777777" w:rsidR="004C4B87" w:rsidRPr="003B2883" w:rsidRDefault="004C4B87" w:rsidP="006A0978">
            <w:pPr>
              <w:pStyle w:val="TAL"/>
              <w:rPr>
                <w:rFonts w:cs="Arial"/>
                <w:szCs w:val="18"/>
                <w:lang w:eastAsia="zh-CN"/>
              </w:rPr>
            </w:pPr>
          </w:p>
        </w:tc>
      </w:tr>
      <w:tr w:rsidR="004C4B87" w:rsidRPr="003B2883" w14:paraId="02565D8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69E831D" w14:textId="77777777" w:rsidR="004C4B87" w:rsidRPr="003B2883" w:rsidRDefault="004C4B87" w:rsidP="006A0978">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7A18BC09" w14:textId="77777777" w:rsidR="004C4B87" w:rsidRPr="003B2883" w:rsidRDefault="004C4B87" w:rsidP="006A0978">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1F29092" w14:textId="77777777" w:rsidR="004C4B87" w:rsidRPr="003B2883" w:rsidRDefault="004C4B87" w:rsidP="006A09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0E8B5" w14:textId="77777777" w:rsidR="004C4B87" w:rsidRPr="003B2883" w:rsidRDefault="004C4B87" w:rsidP="006A097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0C6662" w14:textId="77777777" w:rsidR="004C4B87" w:rsidRPr="003B2883" w:rsidRDefault="004C4B87" w:rsidP="006A0978">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7C09665" w14:textId="77777777" w:rsidR="004C4B87" w:rsidRPr="003B2883" w:rsidRDefault="004C4B87" w:rsidP="006A0978">
            <w:pPr>
              <w:pStyle w:val="TAL"/>
              <w:rPr>
                <w:rFonts w:cs="Arial"/>
                <w:szCs w:val="18"/>
                <w:lang w:eastAsia="zh-CN"/>
              </w:rPr>
            </w:pPr>
          </w:p>
        </w:tc>
      </w:tr>
      <w:tr w:rsidR="004C4B87" w:rsidRPr="003B2883" w14:paraId="41080F9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64F1721" w14:textId="77777777" w:rsidR="004C4B87" w:rsidRPr="003B2883" w:rsidRDefault="004C4B87" w:rsidP="006A0978">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33715F8" w14:textId="77777777" w:rsidR="004C4B87" w:rsidRPr="003B2883" w:rsidRDefault="004C4B87" w:rsidP="006A0978">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5352B8CA" w14:textId="77777777" w:rsidR="004C4B87" w:rsidRPr="003B2883" w:rsidRDefault="004C4B87" w:rsidP="006A097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87F43A" w14:textId="77777777" w:rsidR="004C4B87" w:rsidRPr="003B2883" w:rsidRDefault="004C4B87" w:rsidP="006A097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5B11C8E" w14:textId="77777777" w:rsidR="004C4B87" w:rsidRPr="003B2883" w:rsidRDefault="004C4B87" w:rsidP="006A097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6A13201" w14:textId="77777777" w:rsidR="004C4B87" w:rsidRPr="003B2883" w:rsidRDefault="004C4B87" w:rsidP="006A0978">
            <w:pPr>
              <w:pStyle w:val="TAL"/>
              <w:rPr>
                <w:rFonts w:cs="Arial"/>
                <w:szCs w:val="18"/>
              </w:rPr>
            </w:pPr>
          </w:p>
        </w:tc>
      </w:tr>
      <w:tr w:rsidR="004C4B87" w:rsidRPr="003B2883" w14:paraId="214C9C10"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D4B6C79" w14:textId="77777777" w:rsidR="004C4B87" w:rsidRPr="003B2883" w:rsidRDefault="004C4B87" w:rsidP="006A0978">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018D3C85" w14:textId="77777777" w:rsidR="004C4B87" w:rsidRPr="003B2883" w:rsidRDefault="004C4B87" w:rsidP="006A097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25776A3" w14:textId="77777777" w:rsidR="004C4B87" w:rsidRPr="003B2883" w:rsidRDefault="004C4B87" w:rsidP="006A097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F0729" w14:textId="77777777" w:rsidR="004C4B87" w:rsidRPr="003B2883" w:rsidRDefault="004C4B87" w:rsidP="006A0978">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727ADD" w14:textId="77777777" w:rsidR="004C4B87" w:rsidRPr="003B2883" w:rsidRDefault="004C4B87" w:rsidP="006A097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58E02CA4" w14:textId="77777777" w:rsidR="004C4B87" w:rsidRPr="003B2883" w:rsidRDefault="004C4B87" w:rsidP="006A097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B1D6230" w14:textId="77777777" w:rsidR="004C4B87" w:rsidRPr="003B2883" w:rsidRDefault="004C4B87" w:rsidP="006A0978">
            <w:pPr>
              <w:pStyle w:val="TAL"/>
            </w:pPr>
          </w:p>
        </w:tc>
      </w:tr>
      <w:tr w:rsidR="004C4B87" w:rsidRPr="003B2883" w14:paraId="53059ED6"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30BD660" w14:textId="77777777" w:rsidR="004C4B87" w:rsidRPr="003B2883" w:rsidRDefault="004C4B87" w:rsidP="006A0978">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482BDC11" w14:textId="77777777" w:rsidR="004C4B87" w:rsidRPr="003B2883" w:rsidRDefault="004C4B87" w:rsidP="006A0978">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5A6650C" w14:textId="77777777" w:rsidR="004C4B87" w:rsidRPr="003B2883" w:rsidRDefault="004C4B87" w:rsidP="006A09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F5446" w14:textId="77777777" w:rsidR="004C4B87" w:rsidRPr="003B2883" w:rsidRDefault="004C4B87" w:rsidP="006A097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D0F63F" w14:textId="77777777" w:rsidR="004C4B87" w:rsidRDefault="004C4B87" w:rsidP="006A0978">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r>
              <w:rPr>
                <w:rFonts w:cs="Arial"/>
                <w:szCs w:val="18"/>
                <w:lang w:eastAsia="zh-CN"/>
              </w:rPr>
              <w:lastRenderedPageBreak/>
              <w:t>of 3GPP TS 23.502 [</w:t>
            </w:r>
            <w:r w:rsidRPr="00FA0BAE">
              <w:rPr>
                <w:rFonts w:cs="Arial"/>
                <w:szCs w:val="18"/>
                <w:lang w:eastAsia="zh-CN"/>
              </w:rPr>
              <w:t>3</w:t>
            </w:r>
            <w:r>
              <w:rPr>
                <w:rFonts w:cs="Arial"/>
                <w:szCs w:val="18"/>
                <w:lang w:eastAsia="zh-CN"/>
              </w:rPr>
              <w:t>]).</w:t>
            </w:r>
          </w:p>
          <w:p w14:paraId="01838943" w14:textId="77777777" w:rsidR="004C4B87" w:rsidRPr="00FA0BAE" w:rsidRDefault="004C4B87" w:rsidP="006A0978">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E356F8F" w14:textId="77777777" w:rsidR="004C4B87" w:rsidRDefault="004C4B87" w:rsidP="006A0978">
            <w:pPr>
              <w:pStyle w:val="TAL"/>
              <w:keepNext w:val="0"/>
              <w:keepLines w:val="0"/>
              <w:widowControl w:val="0"/>
              <w:rPr>
                <w:rFonts w:cs="Arial"/>
                <w:szCs w:val="18"/>
                <w:lang w:eastAsia="zh-CN"/>
              </w:rPr>
            </w:pPr>
          </w:p>
        </w:tc>
      </w:tr>
      <w:tr w:rsidR="004C4B87" w:rsidRPr="003B2883" w14:paraId="486E9652"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9AB4D93" w14:textId="77777777" w:rsidR="004C4B87" w:rsidRDefault="004C4B87" w:rsidP="006A0978">
            <w:pPr>
              <w:pStyle w:val="TAL"/>
              <w:rPr>
                <w:lang w:eastAsia="zh-CN"/>
              </w:rPr>
            </w:pPr>
            <w:r>
              <w:rPr>
                <w:lang w:eastAsia="zh-CN"/>
              </w:rPr>
              <w:lastRenderedPageBreak/>
              <w:t>cMsisdn</w:t>
            </w:r>
          </w:p>
        </w:tc>
        <w:tc>
          <w:tcPr>
            <w:tcW w:w="1418" w:type="dxa"/>
            <w:tcBorders>
              <w:top w:val="single" w:sz="4" w:space="0" w:color="auto"/>
              <w:left w:val="single" w:sz="4" w:space="0" w:color="auto"/>
              <w:bottom w:val="single" w:sz="4" w:space="0" w:color="auto"/>
              <w:right w:val="single" w:sz="4" w:space="0" w:color="auto"/>
            </w:tcBorders>
          </w:tcPr>
          <w:p w14:paraId="5BCBC9C1" w14:textId="77777777" w:rsidR="004C4B87" w:rsidRDefault="004C4B87" w:rsidP="006A0978">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3407EAA6" w14:textId="77777777" w:rsidR="004C4B87" w:rsidRDefault="004C4B87" w:rsidP="006A09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C1AD9C" w14:textId="77777777" w:rsidR="004C4B87" w:rsidRDefault="004C4B87" w:rsidP="006A097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2E0234" w14:textId="77777777" w:rsidR="004C4B87" w:rsidRDefault="004C4B87" w:rsidP="006A097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175823" w14:textId="77777777" w:rsidR="004C4B87" w:rsidRPr="00FA0BAE" w:rsidRDefault="004C4B87" w:rsidP="006A097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99D08FC" w14:textId="77777777" w:rsidR="004C4B87" w:rsidRDefault="004C4B87" w:rsidP="006A0978">
            <w:pPr>
              <w:pStyle w:val="TAL"/>
              <w:keepNext w:val="0"/>
              <w:keepLines w:val="0"/>
              <w:widowControl w:val="0"/>
              <w:rPr>
                <w:rFonts w:cs="Arial"/>
                <w:szCs w:val="18"/>
                <w:lang w:eastAsia="zh-CN"/>
              </w:rPr>
            </w:pPr>
          </w:p>
        </w:tc>
      </w:tr>
      <w:tr w:rsidR="004C4B87" w:rsidRPr="003B2883" w14:paraId="1A860DFF"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5899B68" w14:textId="77777777" w:rsidR="004C4B87" w:rsidRDefault="004C4B87" w:rsidP="006A097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B1BD9E6" w14:textId="77777777" w:rsidR="004C4B87" w:rsidRDefault="004C4B87" w:rsidP="006A0978">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682FC5D" w14:textId="77777777" w:rsidR="004C4B87" w:rsidRDefault="004C4B87" w:rsidP="006A09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2AEA" w14:textId="77777777" w:rsidR="004C4B87" w:rsidRDefault="004C4B87" w:rsidP="006A097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333683" w14:textId="77777777" w:rsidR="004C4B87" w:rsidRDefault="004C4B87" w:rsidP="006A097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3BF21D2" w14:textId="77777777" w:rsidR="004C4B87" w:rsidRPr="00FA0BAE" w:rsidRDefault="004C4B87" w:rsidP="006A0978">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36815426" w14:textId="77777777" w:rsidR="004C4B87" w:rsidRDefault="004C4B87" w:rsidP="006A0978">
            <w:pPr>
              <w:pStyle w:val="TAL"/>
              <w:keepNext w:val="0"/>
              <w:keepLines w:val="0"/>
              <w:widowControl w:val="0"/>
              <w:rPr>
                <w:rFonts w:cs="Arial"/>
                <w:szCs w:val="18"/>
                <w:lang w:eastAsia="zh-CN"/>
              </w:rPr>
            </w:pPr>
          </w:p>
        </w:tc>
      </w:tr>
      <w:tr w:rsidR="004C4B87" w:rsidRPr="003B2883" w14:paraId="103B63D9"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23D3C176" w14:textId="77777777" w:rsidR="004C4B87" w:rsidRDefault="004C4B87" w:rsidP="006A0978">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0DB18CD5" w14:textId="77777777" w:rsidR="004C4B87" w:rsidRDefault="004C4B87" w:rsidP="006A0978">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F748D5C" w14:textId="77777777" w:rsidR="004C4B87" w:rsidRDefault="004C4B87" w:rsidP="006A09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FF549" w14:textId="77777777" w:rsidR="004C4B87" w:rsidRDefault="004C4B87" w:rsidP="006A097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D51DCE5" w14:textId="77777777" w:rsidR="004C4B87" w:rsidRDefault="004C4B87" w:rsidP="006A097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893FBD5" w14:textId="77777777" w:rsidR="004C4B87" w:rsidRPr="00FA0BAE" w:rsidRDefault="004C4B87" w:rsidP="006A097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2030EE87" w14:textId="77777777" w:rsidR="004C4B87" w:rsidRDefault="004C4B87" w:rsidP="006A0978">
            <w:pPr>
              <w:pStyle w:val="TAL"/>
              <w:keepNext w:val="0"/>
              <w:keepLines w:val="0"/>
              <w:widowControl w:val="0"/>
              <w:rPr>
                <w:rFonts w:cs="Arial"/>
                <w:szCs w:val="18"/>
                <w:lang w:eastAsia="zh-CN"/>
              </w:rPr>
            </w:pPr>
          </w:p>
        </w:tc>
      </w:tr>
      <w:tr w:rsidR="004C4B87" w:rsidRPr="003B2883" w14:paraId="6EC76301"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1723527" w14:textId="77777777" w:rsidR="004C4B87" w:rsidRDefault="004C4B87" w:rsidP="006A0978">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256DF149" w14:textId="77777777" w:rsidR="004C4B87" w:rsidRDefault="004C4B87" w:rsidP="006A0978">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5CE4860" w14:textId="77777777" w:rsidR="004C4B87" w:rsidRDefault="004C4B87" w:rsidP="006A09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B4FF5" w14:textId="77777777" w:rsidR="004C4B87" w:rsidRDefault="004C4B87" w:rsidP="006A0978">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DF755FB" w14:textId="77777777" w:rsidR="004C4B87" w:rsidRDefault="004C4B87" w:rsidP="006A097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4AA27D8" w14:textId="77777777" w:rsidR="004C4B87" w:rsidRDefault="004C4B87" w:rsidP="006A0978">
            <w:pPr>
              <w:pStyle w:val="TAL"/>
              <w:keepNext w:val="0"/>
              <w:keepLines w:val="0"/>
              <w:widowControl w:val="0"/>
            </w:pPr>
            <w:r>
              <w:t>CIOT</w:t>
            </w:r>
          </w:p>
        </w:tc>
      </w:tr>
      <w:tr w:rsidR="004C4B87" w:rsidRPr="003B2883" w14:paraId="241F27C5"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722E1FE3" w14:textId="77777777" w:rsidR="004C4B87" w:rsidRDefault="004C4B87" w:rsidP="006A0978">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6E8A3156" w14:textId="77777777" w:rsidR="004C4B87" w:rsidRDefault="004C4B87" w:rsidP="006A0978">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4693A368" w14:textId="77777777" w:rsidR="004C4B87" w:rsidRDefault="004C4B87" w:rsidP="006A097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F0ADAA" w14:textId="77777777" w:rsidR="004C4B87" w:rsidRDefault="004C4B87" w:rsidP="006A097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4432747" w14:textId="77777777" w:rsidR="004C4B87" w:rsidRDefault="004C4B87" w:rsidP="006A097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F46A470" w14:textId="77777777" w:rsidR="004C4B87" w:rsidRPr="003B2883" w:rsidRDefault="004C4B87" w:rsidP="006A0978">
            <w:pPr>
              <w:pStyle w:val="TAL"/>
              <w:keepNext w:val="0"/>
              <w:keepLines w:val="0"/>
              <w:widowControl w:val="0"/>
              <w:rPr>
                <w:rFonts w:cs="Arial"/>
                <w:szCs w:val="18"/>
              </w:rPr>
            </w:pPr>
          </w:p>
        </w:tc>
      </w:tr>
      <w:tr w:rsidR="004C4B87" w:rsidRPr="003B2883" w14:paraId="11C33DA2"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A456431" w14:textId="77777777" w:rsidR="004C4B87" w:rsidRDefault="004C4B87" w:rsidP="006A0978">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3218B69" w14:textId="77777777" w:rsidR="004C4B87" w:rsidRDefault="004C4B87" w:rsidP="006A0978">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8EE0C4B" w14:textId="77777777" w:rsidR="004C4B87" w:rsidRDefault="004C4B87" w:rsidP="006A097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5A6838" w14:textId="77777777" w:rsidR="004C4B87" w:rsidRDefault="004C4B87" w:rsidP="006A097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A5D176A" w14:textId="77777777" w:rsidR="004C4B87" w:rsidRDefault="004C4B87" w:rsidP="006A097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0582D00" w14:textId="77777777" w:rsidR="004C4B87" w:rsidRPr="003B2883" w:rsidRDefault="004C4B87" w:rsidP="006A0978">
            <w:pPr>
              <w:pStyle w:val="TAL"/>
              <w:keepNext w:val="0"/>
              <w:keepLines w:val="0"/>
              <w:widowControl w:val="0"/>
              <w:rPr>
                <w:rFonts w:cs="Arial"/>
                <w:szCs w:val="18"/>
              </w:rPr>
            </w:pPr>
          </w:p>
        </w:tc>
      </w:tr>
      <w:tr w:rsidR="004C4B87" w:rsidRPr="003B2883" w14:paraId="36B36887"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A202128" w14:textId="77777777" w:rsidR="004C4B87" w:rsidRDefault="004C4B87" w:rsidP="006A097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DA4C2F1" w14:textId="77777777" w:rsidR="004C4B87" w:rsidRPr="003B2883" w:rsidRDefault="004C4B87" w:rsidP="006A0978">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4D74F00" w14:textId="77777777" w:rsidR="004C4B87" w:rsidRPr="003B2883" w:rsidRDefault="004C4B87" w:rsidP="006A097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FE765C" w14:textId="77777777" w:rsidR="004C4B87" w:rsidRPr="003B2883" w:rsidRDefault="004C4B87" w:rsidP="006A097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70F8C94" w14:textId="77777777" w:rsidR="004C4B87" w:rsidRDefault="004C4B87" w:rsidP="006A097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A90C57B" w14:textId="77777777" w:rsidR="004C4B87" w:rsidRPr="003B2883" w:rsidRDefault="004C4B87" w:rsidP="006A0978">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EF4F6F9" w14:textId="77777777" w:rsidR="004C4B87" w:rsidRPr="003B2883" w:rsidRDefault="004C4B87" w:rsidP="006A0978">
            <w:pPr>
              <w:pStyle w:val="TAL"/>
              <w:keepNext w:val="0"/>
              <w:keepLines w:val="0"/>
              <w:widowControl w:val="0"/>
              <w:rPr>
                <w:rFonts w:cs="Arial"/>
                <w:szCs w:val="18"/>
              </w:rPr>
            </w:pPr>
          </w:p>
        </w:tc>
      </w:tr>
      <w:tr w:rsidR="004C4B87" w:rsidRPr="003B2883" w14:paraId="3FE5BBD0"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BBDD41E" w14:textId="77777777" w:rsidR="004C4B87" w:rsidRDefault="004C4B87" w:rsidP="006A0978">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5C7F4AE7" w14:textId="77777777" w:rsidR="004C4B87" w:rsidRDefault="004C4B87" w:rsidP="006A097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1A696F1D" w14:textId="77777777" w:rsidR="004C4B87" w:rsidRDefault="004C4B87" w:rsidP="006A09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9D8744A" w14:textId="77777777" w:rsidR="004C4B87" w:rsidRDefault="004C4B87" w:rsidP="006A097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FF22308" w14:textId="77777777" w:rsidR="004C4B87" w:rsidRDefault="004C4B87" w:rsidP="006A097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736D62D" w14:textId="77777777" w:rsidR="004C4B87" w:rsidRDefault="004C4B87" w:rsidP="006A0978">
            <w:pPr>
              <w:pStyle w:val="TAL"/>
              <w:keepNext w:val="0"/>
              <w:keepLines w:val="0"/>
              <w:widowControl w:val="0"/>
            </w:pPr>
          </w:p>
          <w:p w14:paraId="3DC3683F" w14:textId="77777777" w:rsidR="004C4B87" w:rsidRDefault="004C4B87" w:rsidP="006A0978">
            <w:pPr>
              <w:pStyle w:val="TAL"/>
              <w:keepNext w:val="0"/>
              <w:keepLines w:val="0"/>
              <w:widowControl w:val="0"/>
            </w:pPr>
            <w:r>
              <w:t>When present, this IE shall be set as following:</w:t>
            </w:r>
          </w:p>
          <w:p w14:paraId="0C8301F2" w14:textId="77777777" w:rsidR="004C4B87" w:rsidRDefault="004C4B87" w:rsidP="006A0978">
            <w:pPr>
              <w:pStyle w:val="TAL"/>
              <w:keepNext w:val="0"/>
              <w:keepLines w:val="0"/>
              <w:widowControl w:val="0"/>
            </w:pPr>
            <w:r>
              <w:t>- true: the UE is a Category M UE</w:t>
            </w:r>
          </w:p>
          <w:p w14:paraId="18EE5837" w14:textId="77777777" w:rsidR="004C4B87" w:rsidRDefault="004C4B87" w:rsidP="006A0978">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ABAEB68" w14:textId="77777777" w:rsidR="004C4B87" w:rsidRPr="003B2883" w:rsidRDefault="004C4B87" w:rsidP="006A0978">
            <w:pPr>
              <w:pStyle w:val="TAL"/>
              <w:keepNext w:val="0"/>
              <w:keepLines w:val="0"/>
              <w:widowControl w:val="0"/>
              <w:rPr>
                <w:rFonts w:cs="Arial"/>
                <w:szCs w:val="18"/>
              </w:rPr>
            </w:pPr>
          </w:p>
        </w:tc>
      </w:tr>
      <w:tr w:rsidR="004C4B87" w:rsidRPr="003B2883" w14:paraId="193D7DB5"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B62FBE4" w14:textId="77777777" w:rsidR="004C4B87" w:rsidRDefault="004C4B87" w:rsidP="006A0978">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4F665828" w14:textId="77777777" w:rsidR="004C4B87" w:rsidRDefault="004C4B87" w:rsidP="006A0978">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2450D9D0" w14:textId="77777777" w:rsidR="004C4B87" w:rsidRDefault="004C4B87" w:rsidP="006A097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0CDE3" w14:textId="77777777" w:rsidR="004C4B87" w:rsidRDefault="004C4B87" w:rsidP="006A097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A768B1" w14:textId="77777777" w:rsidR="004C4B87" w:rsidRDefault="004C4B87" w:rsidP="006A0978">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0067FF02" w14:textId="77777777" w:rsidR="004C4B87" w:rsidRDefault="004C4B87" w:rsidP="006A0978">
            <w:pPr>
              <w:pStyle w:val="TAL"/>
              <w:keepNext w:val="0"/>
              <w:keepLines w:val="0"/>
              <w:widowControl w:val="0"/>
            </w:pPr>
          </w:p>
          <w:p w14:paraId="30AEA5C0" w14:textId="77777777" w:rsidR="004C4B87" w:rsidRDefault="004C4B87" w:rsidP="006A0978">
            <w:pPr>
              <w:pStyle w:val="TAL"/>
              <w:keepNext w:val="0"/>
              <w:keepLines w:val="0"/>
              <w:widowControl w:val="0"/>
            </w:pPr>
            <w:r>
              <w:t>When present, this IE shall be set as following:</w:t>
            </w:r>
          </w:p>
          <w:p w14:paraId="37198F2B" w14:textId="77777777" w:rsidR="004C4B87" w:rsidRDefault="004C4B87" w:rsidP="006A0978">
            <w:pPr>
              <w:pStyle w:val="TAL"/>
              <w:keepNext w:val="0"/>
              <w:keepLines w:val="0"/>
              <w:widowControl w:val="0"/>
            </w:pPr>
            <w:r>
              <w:t>- true: the UE is a NR RedCap UE</w:t>
            </w:r>
          </w:p>
          <w:p w14:paraId="6A96335E" w14:textId="77777777" w:rsidR="004C4B87" w:rsidRDefault="004C4B87" w:rsidP="006A0978">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1F3D99AE" w14:textId="77777777" w:rsidR="004C4B87" w:rsidRPr="003B2883" w:rsidRDefault="004C4B87" w:rsidP="006A0978">
            <w:pPr>
              <w:pStyle w:val="TAL"/>
              <w:keepNext w:val="0"/>
              <w:keepLines w:val="0"/>
              <w:widowControl w:val="0"/>
              <w:rPr>
                <w:rFonts w:cs="Arial"/>
                <w:szCs w:val="18"/>
              </w:rPr>
            </w:pPr>
          </w:p>
        </w:tc>
      </w:tr>
      <w:tr w:rsidR="004C4B87" w:rsidRPr="003B2883" w14:paraId="75CE6118"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70C45E5" w14:textId="77777777" w:rsidR="004C4B87" w:rsidRDefault="004C4B87" w:rsidP="006A0978">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5CE2446C" w14:textId="77777777" w:rsidR="004C4B87" w:rsidRDefault="004C4B87" w:rsidP="006A0978">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6F67C217" w14:textId="77777777" w:rsidR="004C4B87" w:rsidRDefault="004C4B87" w:rsidP="006A09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A8DEAE8" w14:textId="77777777" w:rsidR="004C4B87" w:rsidRDefault="004C4B87" w:rsidP="006A097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179BE8B" w14:textId="77777777" w:rsidR="004C4B87" w:rsidRDefault="004C4B87" w:rsidP="006A097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68FA281" w14:textId="77777777" w:rsidR="004C4B87" w:rsidRDefault="004C4B87" w:rsidP="006A0978">
            <w:pPr>
              <w:pStyle w:val="TAL"/>
              <w:keepNext w:val="0"/>
              <w:keepLines w:val="0"/>
              <w:widowControl w:val="0"/>
              <w:rPr>
                <w:rFonts w:cs="Arial"/>
                <w:szCs w:val="18"/>
              </w:rPr>
            </w:pPr>
          </w:p>
          <w:p w14:paraId="6F59F7B1" w14:textId="77777777" w:rsidR="004C4B87" w:rsidRDefault="004C4B87" w:rsidP="006A097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980306B" w14:textId="77777777" w:rsidR="004C4B87" w:rsidRPr="003B2883" w:rsidRDefault="004C4B87" w:rsidP="006A0978">
            <w:pPr>
              <w:pStyle w:val="TAL"/>
              <w:keepNext w:val="0"/>
              <w:keepLines w:val="0"/>
              <w:widowControl w:val="0"/>
              <w:rPr>
                <w:rFonts w:cs="Arial"/>
                <w:szCs w:val="18"/>
              </w:rPr>
            </w:pPr>
          </w:p>
        </w:tc>
      </w:tr>
      <w:tr w:rsidR="004C4B87" w:rsidRPr="003B2883" w14:paraId="4AC13049"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96FC8F6" w14:textId="77777777" w:rsidR="004C4B87" w:rsidRDefault="004C4B87" w:rsidP="006A0978">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07D46C8" w14:textId="77777777" w:rsidR="004C4B87" w:rsidRDefault="004C4B87" w:rsidP="006A0978">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01113017" w14:textId="77777777" w:rsidR="004C4B87" w:rsidRDefault="004C4B87" w:rsidP="006A097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B6E9622" w14:textId="77777777" w:rsidR="004C4B87" w:rsidRDefault="004C4B87" w:rsidP="006A0978">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C825D89" w14:textId="77777777" w:rsidR="004C4B87" w:rsidRDefault="004C4B87" w:rsidP="006A0978">
            <w:pPr>
              <w:pStyle w:val="TAL"/>
              <w:rPr>
                <w:rFonts w:cs="Arial"/>
                <w:szCs w:val="18"/>
              </w:rPr>
            </w:pPr>
            <w:r w:rsidRPr="006A7EE2">
              <w:rPr>
                <w:rFonts w:cs="Arial"/>
                <w:szCs w:val="18"/>
              </w:rPr>
              <w:t>Closed Access Group Data</w:t>
            </w:r>
          </w:p>
          <w:p w14:paraId="204B252E" w14:textId="77777777" w:rsidR="004C4B87" w:rsidRDefault="004C4B87" w:rsidP="006A0978">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7DDE0DB7" w14:textId="77777777" w:rsidR="004C4B87" w:rsidRPr="003B2883" w:rsidRDefault="004C4B87" w:rsidP="006A0978">
            <w:pPr>
              <w:pStyle w:val="TAL"/>
              <w:keepNext w:val="0"/>
              <w:keepLines w:val="0"/>
              <w:widowControl w:val="0"/>
              <w:rPr>
                <w:rFonts w:cs="Arial"/>
                <w:szCs w:val="18"/>
              </w:rPr>
            </w:pPr>
            <w:r>
              <w:t>NPN</w:t>
            </w:r>
          </w:p>
        </w:tc>
      </w:tr>
      <w:tr w:rsidR="004C4B87" w:rsidRPr="003B2883" w14:paraId="7F627888"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706639E8" w14:textId="77777777" w:rsidR="004C4B87" w:rsidRPr="006A7EE2" w:rsidRDefault="004C4B87" w:rsidP="006A0978">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1CC86DDF" w14:textId="77777777" w:rsidR="004C4B87" w:rsidRPr="006A7EE2" w:rsidRDefault="004C4B87" w:rsidP="006A097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2BCFC3" w14:textId="77777777" w:rsidR="004C4B87" w:rsidRPr="006A7EE2" w:rsidRDefault="004C4B87" w:rsidP="006A097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E5E2E" w14:textId="77777777" w:rsidR="004C4B87" w:rsidRPr="006A7EE2" w:rsidRDefault="004C4B87" w:rsidP="006A097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6FFEB97" w14:textId="77777777" w:rsidR="004C4B87" w:rsidRDefault="004C4B87" w:rsidP="006A097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2FDFABD" w14:textId="77777777" w:rsidR="004C4B87" w:rsidRDefault="004C4B87" w:rsidP="006A0978">
            <w:pPr>
              <w:pStyle w:val="TAL"/>
              <w:keepNext w:val="0"/>
              <w:keepLines w:val="0"/>
              <w:widowControl w:val="0"/>
              <w:rPr>
                <w:rFonts w:cs="Arial"/>
                <w:szCs w:val="18"/>
              </w:rPr>
            </w:pPr>
          </w:p>
          <w:p w14:paraId="7488FA4D" w14:textId="77777777" w:rsidR="004C4B87" w:rsidRDefault="004C4B87" w:rsidP="006A0978">
            <w:pPr>
              <w:pStyle w:val="TAL"/>
              <w:keepNext w:val="0"/>
              <w:keepLines w:val="0"/>
              <w:widowControl w:val="0"/>
            </w:pPr>
            <w:r>
              <w:t>When present, this IE shall be set as following:</w:t>
            </w:r>
          </w:p>
          <w:p w14:paraId="45F74D6A" w14:textId="77777777" w:rsidR="004C4B87" w:rsidRDefault="004C4B87" w:rsidP="006A0978">
            <w:pPr>
              <w:pStyle w:val="TAL"/>
              <w:keepNext w:val="0"/>
              <w:keepLines w:val="0"/>
              <w:widowControl w:val="0"/>
            </w:pPr>
            <w:r>
              <w:lastRenderedPageBreak/>
              <w:t>- true: management based MDT is allowed.</w:t>
            </w:r>
          </w:p>
          <w:p w14:paraId="3B61B57F" w14:textId="77777777" w:rsidR="004C4B87" w:rsidRPr="006A7EE2" w:rsidRDefault="004C4B87" w:rsidP="006A0978">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2E7CA8BF" w14:textId="77777777" w:rsidR="004C4B87" w:rsidRDefault="004C4B87" w:rsidP="006A0978">
            <w:pPr>
              <w:pStyle w:val="TAL"/>
              <w:keepNext w:val="0"/>
              <w:keepLines w:val="0"/>
              <w:widowControl w:val="0"/>
            </w:pPr>
          </w:p>
        </w:tc>
      </w:tr>
      <w:tr w:rsidR="004C4B87" w:rsidRPr="003B2883" w14:paraId="1D6F0953"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7FB6EEBE" w14:textId="77777777" w:rsidR="004C4B87" w:rsidRPr="006A7EE2" w:rsidRDefault="004C4B87" w:rsidP="006A0978">
            <w:pPr>
              <w:pStyle w:val="TAL"/>
            </w:pPr>
            <w:r>
              <w:lastRenderedPageBreak/>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27F1DA19" w14:textId="77777777" w:rsidR="004C4B87" w:rsidRPr="006A7EE2" w:rsidRDefault="004C4B87" w:rsidP="006A0978">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0448BA4A" w14:textId="77777777" w:rsidR="004C4B87" w:rsidRPr="006A7EE2" w:rsidRDefault="004C4B87" w:rsidP="006A097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1F6E1D" w14:textId="77777777" w:rsidR="004C4B87" w:rsidRPr="006A7EE2" w:rsidRDefault="004C4B87" w:rsidP="006A097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D04871" w14:textId="77777777" w:rsidR="004C4B87" w:rsidRPr="006A7EE2" w:rsidRDefault="004C4B87" w:rsidP="006A097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E780545" w14:textId="77777777" w:rsidR="004C4B87" w:rsidRDefault="004C4B87" w:rsidP="006A0978">
            <w:pPr>
              <w:pStyle w:val="TAL"/>
              <w:keepNext w:val="0"/>
              <w:keepLines w:val="0"/>
              <w:widowControl w:val="0"/>
            </w:pPr>
          </w:p>
        </w:tc>
      </w:tr>
      <w:tr w:rsidR="004C4B87" w:rsidRPr="003B2883" w14:paraId="47D258EE"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7C58626" w14:textId="77777777" w:rsidR="004C4B87" w:rsidRDefault="004C4B87" w:rsidP="006A0978">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7FB84734" w14:textId="77777777" w:rsidR="004C4B87" w:rsidRDefault="004C4B87" w:rsidP="006A0978">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5B908934" w14:textId="77777777" w:rsidR="004C4B87" w:rsidRDefault="004C4B87" w:rsidP="006A097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EC7EB5" w14:textId="77777777" w:rsidR="004C4B87" w:rsidRDefault="004C4B87" w:rsidP="006A0978">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5C5D865" w14:textId="77777777" w:rsidR="004C4B87" w:rsidRPr="00ED1D10" w:rsidRDefault="004C4B87" w:rsidP="006A097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20B7116" w14:textId="77777777" w:rsidR="004C4B87" w:rsidRDefault="004C4B87" w:rsidP="006A0978">
            <w:pPr>
              <w:pStyle w:val="TAL"/>
            </w:pPr>
            <w:r w:rsidRPr="00ED1D10">
              <w:t xml:space="preserve">If absent, </w:t>
            </w:r>
            <w:r w:rsidRPr="00ED1D10">
              <w:rPr>
                <w:rFonts w:hint="eastAsia"/>
              </w:rPr>
              <w:t>t</w:t>
            </w:r>
            <w:r w:rsidRPr="00ED1D10">
              <w:t>his IE indicates Enhanced Coverage is not restricted for WB-N1 mode.</w:t>
            </w:r>
          </w:p>
          <w:p w14:paraId="2BFE1D07" w14:textId="77777777" w:rsidR="004C4B87" w:rsidRPr="006C1437" w:rsidRDefault="004C4B87" w:rsidP="006A0978">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4EAC6CAF" w14:textId="77777777" w:rsidR="004C4B87" w:rsidRDefault="004C4B87" w:rsidP="006A0978">
            <w:pPr>
              <w:pStyle w:val="TAL"/>
              <w:keepNext w:val="0"/>
              <w:keepLines w:val="0"/>
              <w:widowControl w:val="0"/>
            </w:pPr>
          </w:p>
        </w:tc>
      </w:tr>
      <w:tr w:rsidR="004C4B87" w:rsidRPr="003B2883" w14:paraId="5211B000"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BAA76C1" w14:textId="77777777" w:rsidR="004C4B87" w:rsidRDefault="004C4B87" w:rsidP="006A0978">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59AB138" w14:textId="77777777" w:rsidR="004C4B87" w:rsidRDefault="004C4B87" w:rsidP="006A097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8D626D" w14:textId="77777777" w:rsidR="004C4B87" w:rsidRDefault="004C4B87" w:rsidP="006A097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05A21A" w14:textId="77777777" w:rsidR="004C4B87" w:rsidRDefault="004C4B87" w:rsidP="006A097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C288342" w14:textId="77777777" w:rsidR="004C4B87" w:rsidRPr="0095496B" w:rsidRDefault="004C4B87" w:rsidP="006A097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9403D36" w14:textId="77777777" w:rsidR="004C4B87" w:rsidRPr="0095496B" w:rsidRDefault="004C4B87" w:rsidP="006A0978">
            <w:pPr>
              <w:pStyle w:val="TAL"/>
            </w:pPr>
          </w:p>
          <w:p w14:paraId="10793057" w14:textId="77777777" w:rsidR="004C4B87" w:rsidRPr="0095496B" w:rsidDel="003F1E22" w:rsidRDefault="004C4B87" w:rsidP="006A0978">
            <w:pPr>
              <w:pStyle w:val="TAL"/>
            </w:pPr>
            <w:r w:rsidRPr="0095496B">
              <w:t>If present, this IE shall indicate whether Enhanced Coverage for NB-N1 mode is restricted or not.</w:t>
            </w:r>
          </w:p>
          <w:p w14:paraId="1440266A" w14:textId="77777777" w:rsidR="004C4B87" w:rsidRPr="0095496B" w:rsidRDefault="004C4B87" w:rsidP="006A0978">
            <w:pPr>
              <w:pStyle w:val="TAL"/>
            </w:pPr>
          </w:p>
          <w:p w14:paraId="7C0E7BCF" w14:textId="77777777" w:rsidR="004C4B87" w:rsidRPr="003E42ED" w:rsidRDefault="004C4B87" w:rsidP="006A0978">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2B0A318" w14:textId="77777777" w:rsidR="004C4B87" w:rsidRPr="006C1437" w:rsidRDefault="004C4B87" w:rsidP="006A0978">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D6DA2F6" w14:textId="77777777" w:rsidR="004C4B87" w:rsidRDefault="004C4B87" w:rsidP="006A0978">
            <w:pPr>
              <w:pStyle w:val="TAL"/>
              <w:keepNext w:val="0"/>
              <w:keepLines w:val="0"/>
              <w:widowControl w:val="0"/>
            </w:pPr>
          </w:p>
        </w:tc>
      </w:tr>
      <w:tr w:rsidR="004C4B87" w:rsidRPr="003B2883" w14:paraId="3D4ABC69"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B99DAC7" w14:textId="77777777" w:rsidR="004C4B87" w:rsidRDefault="004C4B87" w:rsidP="006A0978">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286AB18D" w14:textId="77777777" w:rsidR="004C4B87" w:rsidRDefault="004C4B87" w:rsidP="006A0978">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02A3CF9" w14:textId="77777777" w:rsidR="004C4B87" w:rsidRDefault="004C4B87" w:rsidP="006A097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F71F2A1" w14:textId="77777777" w:rsidR="004C4B87" w:rsidRDefault="004C4B87" w:rsidP="006A0978">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175B99F" w14:textId="77777777" w:rsidR="004C4B87" w:rsidRDefault="004C4B87" w:rsidP="006A097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C5EC5E7" w14:textId="77777777" w:rsidR="004C4B87" w:rsidRDefault="004C4B87" w:rsidP="006A0978">
            <w:pPr>
              <w:pStyle w:val="TAL"/>
              <w:rPr>
                <w:rFonts w:cs="Arial"/>
                <w:szCs w:val="18"/>
              </w:rPr>
            </w:pPr>
          </w:p>
          <w:p w14:paraId="1ADB1127" w14:textId="77777777" w:rsidR="004C4B87" w:rsidRPr="00B3056F" w:rsidRDefault="004C4B87" w:rsidP="006A097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12DBDAA" w14:textId="77777777" w:rsidR="004C4B87" w:rsidRDefault="004C4B87" w:rsidP="006A0978">
            <w:pPr>
              <w:pStyle w:val="B1"/>
              <w:rPr>
                <w:rFonts w:ascii="Arial" w:hAnsi="Arial" w:cs="Arial"/>
                <w:sz w:val="18"/>
                <w:szCs w:val="18"/>
              </w:rPr>
            </w:pPr>
            <w:bookmarkStart w:id="2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2"/>
          <w:p w14:paraId="32D1FAF3" w14:textId="77777777" w:rsidR="004C4B87" w:rsidRPr="00ED1D10" w:rsidRDefault="004C4B87" w:rsidP="006A0978">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C950E19" w14:textId="77777777" w:rsidR="004C4B87" w:rsidRDefault="004C4B87" w:rsidP="006A0978">
            <w:pPr>
              <w:pStyle w:val="TAL"/>
              <w:keepNext w:val="0"/>
              <w:keepLines w:val="0"/>
              <w:widowControl w:val="0"/>
            </w:pPr>
          </w:p>
        </w:tc>
      </w:tr>
      <w:tr w:rsidR="004C4B87" w:rsidRPr="003B2883" w14:paraId="4B5DBD5D"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772ACE20" w14:textId="77777777" w:rsidR="004C4B87" w:rsidRDefault="004C4B87" w:rsidP="006A0978">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4032947E" w14:textId="77777777" w:rsidR="004C4B87" w:rsidRDefault="004C4B87" w:rsidP="006A0978">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F776AC8" w14:textId="77777777" w:rsidR="004C4B87" w:rsidRDefault="004C4B87" w:rsidP="006A09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85FA9" w14:textId="77777777" w:rsidR="004C4B87" w:rsidRDefault="004C4B87" w:rsidP="006A097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8AAA8B" w14:textId="77777777" w:rsidR="004C4B87" w:rsidRDefault="004C4B87" w:rsidP="006A097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4BD494C" w14:textId="77777777" w:rsidR="004C4B87" w:rsidRPr="00ED1D10" w:rsidRDefault="004C4B87" w:rsidP="006A0978">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CB1C84A" w14:textId="77777777" w:rsidR="004C4B87" w:rsidRDefault="004C4B87" w:rsidP="006A0978">
            <w:pPr>
              <w:pStyle w:val="TAL"/>
              <w:keepNext w:val="0"/>
              <w:keepLines w:val="0"/>
              <w:widowControl w:val="0"/>
            </w:pPr>
            <w:r>
              <w:t>ProSe</w:t>
            </w:r>
          </w:p>
        </w:tc>
      </w:tr>
      <w:tr w:rsidR="004C4B87" w:rsidRPr="003B2883" w14:paraId="580F335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63663A3" w14:textId="77777777" w:rsidR="004C4B87" w:rsidRDefault="004C4B87" w:rsidP="006A0978">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F994FA9" w14:textId="77777777" w:rsidR="004C4B87" w:rsidRDefault="004C4B87" w:rsidP="006A0978">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4791F25E" w14:textId="77777777" w:rsidR="004C4B87" w:rsidRDefault="004C4B87" w:rsidP="006A097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0BD02C" w14:textId="77777777" w:rsidR="004C4B87" w:rsidRDefault="004C4B87" w:rsidP="006A0978">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13E0185" w14:textId="77777777" w:rsidR="004C4B87" w:rsidRDefault="004C4B87" w:rsidP="006A0978">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2CD4DD7" w14:textId="77777777" w:rsidR="004C4B87" w:rsidRDefault="004C4B87" w:rsidP="006A0978">
            <w:pPr>
              <w:pStyle w:val="TAL"/>
              <w:rPr>
                <w:rFonts w:cs="Arial"/>
                <w:szCs w:val="18"/>
                <w:lang w:eastAsia="zh-CN"/>
              </w:rPr>
            </w:pPr>
          </w:p>
          <w:p w14:paraId="49301AFB" w14:textId="77777777" w:rsidR="004C4B87" w:rsidRDefault="004C4B87" w:rsidP="006A0978">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587DBFC" w14:textId="77777777" w:rsidR="004C4B87" w:rsidRDefault="004C4B87" w:rsidP="006A0978">
            <w:pPr>
              <w:pStyle w:val="TAL"/>
              <w:keepNext w:val="0"/>
              <w:keepLines w:val="0"/>
              <w:widowControl w:val="0"/>
            </w:pPr>
          </w:p>
        </w:tc>
      </w:tr>
      <w:tr w:rsidR="004C4B87" w:rsidRPr="003B2883" w14:paraId="13133061"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A31F79C" w14:textId="77777777" w:rsidR="004C4B87" w:rsidRDefault="004C4B87" w:rsidP="006A0978">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49F4F570" w14:textId="77777777" w:rsidR="004C4B87" w:rsidRDefault="004C4B87" w:rsidP="006A097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5789464" w14:textId="77777777" w:rsidR="004C4B87" w:rsidRDefault="004C4B87" w:rsidP="006A097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DE19DD8" w14:textId="77777777" w:rsidR="004C4B87" w:rsidRDefault="004C4B87" w:rsidP="006A097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710EF5" w14:textId="77777777" w:rsidR="004C4B87" w:rsidRDefault="004C4B87" w:rsidP="006A097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3579C47" w14:textId="77777777" w:rsidR="004C4B87" w:rsidRDefault="004C4B87" w:rsidP="006A0978">
            <w:pPr>
              <w:pStyle w:val="TAL"/>
              <w:keepNext w:val="0"/>
              <w:keepLines w:val="0"/>
              <w:widowControl w:val="0"/>
            </w:pPr>
          </w:p>
        </w:tc>
      </w:tr>
      <w:tr w:rsidR="004C4B87" w:rsidRPr="003B2883" w14:paraId="7ADE60D9"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233B1E2" w14:textId="77777777" w:rsidR="004C4B87" w:rsidRDefault="004C4B87" w:rsidP="006A0978">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743C113A" w14:textId="77777777" w:rsidR="004C4B87" w:rsidRDefault="004C4B87" w:rsidP="006A097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F6DCE03" w14:textId="77777777" w:rsidR="004C4B87" w:rsidRDefault="004C4B87" w:rsidP="006A097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285312A" w14:textId="77777777" w:rsidR="004C4B87" w:rsidRDefault="004C4B87" w:rsidP="006A097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BBFD8F" w14:textId="77777777" w:rsidR="004C4B87" w:rsidRDefault="004C4B87" w:rsidP="006A097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8FB46F8" w14:textId="77777777" w:rsidR="004C4B87" w:rsidRDefault="004C4B87" w:rsidP="006A0978">
            <w:pPr>
              <w:pStyle w:val="TAL"/>
              <w:keepNext w:val="0"/>
              <w:keepLines w:val="0"/>
              <w:widowControl w:val="0"/>
            </w:pPr>
          </w:p>
        </w:tc>
      </w:tr>
      <w:tr w:rsidR="004C4B87" w:rsidRPr="003B2883" w14:paraId="77E2448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0364CFC" w14:textId="77777777" w:rsidR="004C4B87" w:rsidRDefault="004C4B87" w:rsidP="006A097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7E342574" w14:textId="77777777" w:rsidR="004C4B87" w:rsidRDefault="004C4B87" w:rsidP="006A0978">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18DBF0A" w14:textId="77777777" w:rsidR="004C4B87" w:rsidRDefault="004C4B87" w:rsidP="006A097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5E6ABB1" w14:textId="77777777" w:rsidR="004C4B87" w:rsidRDefault="004C4B87" w:rsidP="006A097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D555C9A" w14:textId="77777777" w:rsidR="004C4B87" w:rsidRDefault="004C4B87" w:rsidP="006A0978">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ECE355E" w14:textId="77777777" w:rsidR="004C4B87" w:rsidRDefault="004C4B87" w:rsidP="006A0978">
            <w:pPr>
              <w:pStyle w:val="TAL"/>
              <w:keepNext w:val="0"/>
              <w:keepLines w:val="0"/>
              <w:widowControl w:val="0"/>
            </w:pPr>
          </w:p>
        </w:tc>
      </w:tr>
      <w:tr w:rsidR="004C4B87" w:rsidRPr="003B2883" w14:paraId="130D7497"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3E6C69D4" w14:textId="77777777" w:rsidR="004C4B87" w:rsidRDefault="004C4B87" w:rsidP="006A0978">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6024C20E" w14:textId="77777777" w:rsidR="004C4B87" w:rsidRDefault="004C4B87" w:rsidP="006A0978">
            <w:pPr>
              <w:pStyle w:val="TAL"/>
            </w:pPr>
            <w:r>
              <w:rPr>
                <w:lang w:eastAsia="zh-CN"/>
              </w:rPr>
              <w:t>map(Pr</w:t>
            </w:r>
            <w:r>
              <w:t>esence</w:t>
            </w:r>
            <w:r>
              <w:rPr>
                <w:lang w:eastAsia="zh-CN"/>
              </w:rPr>
              <w:t>I</w:t>
            </w:r>
            <w:r>
              <w:rPr>
                <w:lang w:eastAsia="zh-CN"/>
              </w:rPr>
              <w:lastRenderedPageBreak/>
              <w:t>nfo)</w:t>
            </w:r>
          </w:p>
        </w:tc>
        <w:tc>
          <w:tcPr>
            <w:tcW w:w="425" w:type="dxa"/>
            <w:tcBorders>
              <w:top w:val="single" w:sz="4" w:space="0" w:color="auto"/>
              <w:left w:val="single" w:sz="4" w:space="0" w:color="auto"/>
              <w:bottom w:val="single" w:sz="4" w:space="0" w:color="auto"/>
              <w:right w:val="single" w:sz="4" w:space="0" w:color="auto"/>
            </w:tcBorders>
          </w:tcPr>
          <w:p w14:paraId="7D357D55" w14:textId="77777777" w:rsidR="004C4B87" w:rsidRDefault="004C4B87" w:rsidP="006A0978">
            <w:pPr>
              <w:pStyle w:val="TAC"/>
              <w:rPr>
                <w:lang w:val="en-US" w:eastAsia="zh-CN"/>
              </w:rPr>
            </w:pPr>
            <w:r>
              <w:rPr>
                <w:rFonts w:hint="eastAsia"/>
                <w:lang w:eastAsia="zh-CN"/>
              </w:rPr>
              <w:lastRenderedPageBreak/>
              <w:t>O</w:t>
            </w:r>
          </w:p>
        </w:tc>
        <w:tc>
          <w:tcPr>
            <w:tcW w:w="1134" w:type="dxa"/>
            <w:tcBorders>
              <w:top w:val="single" w:sz="4" w:space="0" w:color="auto"/>
              <w:left w:val="single" w:sz="4" w:space="0" w:color="auto"/>
              <w:bottom w:val="single" w:sz="4" w:space="0" w:color="auto"/>
              <w:right w:val="single" w:sz="4" w:space="0" w:color="auto"/>
            </w:tcBorders>
          </w:tcPr>
          <w:p w14:paraId="08161573" w14:textId="77777777" w:rsidR="004C4B87" w:rsidRDefault="004C4B87" w:rsidP="006A0978">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241A216" w14:textId="77777777" w:rsidR="004C4B87" w:rsidRDefault="004C4B87" w:rsidP="006A0978">
            <w:pPr>
              <w:pStyle w:val="TAL"/>
            </w:pPr>
            <w:r>
              <w:rPr>
                <w:rFonts w:cs="Arial"/>
                <w:szCs w:val="18"/>
              </w:rPr>
              <w:t xml:space="preserve">When present, this IE shall include the </w:t>
            </w:r>
            <w:r>
              <w:rPr>
                <w:lang w:eastAsia="zh-CN"/>
              </w:rPr>
              <w:t xml:space="preserve">map </w:t>
            </w:r>
            <w:r>
              <w:rPr>
                <w:lang w:eastAsia="zh-CN"/>
              </w:rPr>
              <w:lastRenderedPageBreak/>
              <w:t>of PRA Information</w:t>
            </w:r>
            <w:r>
              <w:t xml:space="preserve"> for the subscribed "PRA_CHANGE" </w:t>
            </w:r>
            <w:r>
              <w:rPr>
                <w:noProof/>
              </w:rPr>
              <w:t xml:space="preserve">PolicyReqTrigger </w:t>
            </w:r>
            <w:r>
              <w:t>in the AM Policy Association.</w:t>
            </w:r>
          </w:p>
          <w:p w14:paraId="3AF40082" w14:textId="77777777" w:rsidR="004C4B87" w:rsidRDefault="004C4B87" w:rsidP="006A0978">
            <w:pPr>
              <w:pStyle w:val="TAL"/>
            </w:pPr>
          </w:p>
          <w:p w14:paraId="3DC43EE3" w14:textId="77777777" w:rsidR="004C4B87" w:rsidRDefault="004C4B87" w:rsidP="006A0978">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CAD6521" w14:textId="77777777" w:rsidR="004C4B87" w:rsidRDefault="004C4B87" w:rsidP="006A0978">
            <w:pPr>
              <w:pStyle w:val="TAL"/>
              <w:keepNext w:val="0"/>
              <w:keepLines w:val="0"/>
              <w:widowControl w:val="0"/>
            </w:pPr>
          </w:p>
        </w:tc>
      </w:tr>
      <w:tr w:rsidR="004C4B87" w:rsidRPr="003B2883" w14:paraId="33C2B5C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63E70EB" w14:textId="77777777" w:rsidR="004C4B87" w:rsidRDefault="004C4B87" w:rsidP="006A0978">
            <w:pPr>
              <w:pStyle w:val="TAL"/>
              <w:rPr>
                <w:lang w:eastAsia="zh-CN"/>
              </w:rPr>
            </w:pPr>
            <w:r>
              <w:rPr>
                <w:lang w:eastAsia="zh-CN"/>
              </w:rPr>
              <w:lastRenderedPageBreak/>
              <w:t>praInUePolicy</w:t>
            </w:r>
          </w:p>
        </w:tc>
        <w:tc>
          <w:tcPr>
            <w:tcW w:w="1418" w:type="dxa"/>
            <w:tcBorders>
              <w:top w:val="single" w:sz="4" w:space="0" w:color="auto"/>
              <w:left w:val="single" w:sz="4" w:space="0" w:color="auto"/>
              <w:bottom w:val="single" w:sz="4" w:space="0" w:color="auto"/>
              <w:right w:val="single" w:sz="4" w:space="0" w:color="auto"/>
            </w:tcBorders>
          </w:tcPr>
          <w:p w14:paraId="247E935B" w14:textId="77777777" w:rsidR="004C4B87" w:rsidRDefault="004C4B87" w:rsidP="006A0978">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6E7D570" w14:textId="77777777" w:rsidR="004C4B87" w:rsidRDefault="004C4B87" w:rsidP="006A09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3F930" w14:textId="77777777" w:rsidR="004C4B87" w:rsidRDefault="004C4B87" w:rsidP="006A097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8AB758F" w14:textId="77777777" w:rsidR="004C4B87" w:rsidRDefault="004C4B87" w:rsidP="006A097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4C9E7F5" w14:textId="77777777" w:rsidR="004C4B87" w:rsidRDefault="004C4B87" w:rsidP="006A0978">
            <w:pPr>
              <w:pStyle w:val="TAL"/>
            </w:pPr>
          </w:p>
          <w:p w14:paraId="30D48955" w14:textId="77777777" w:rsidR="004C4B87" w:rsidRDefault="004C4B87" w:rsidP="006A0978">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4A547DC" w14:textId="77777777" w:rsidR="004C4B87" w:rsidRDefault="004C4B87" w:rsidP="006A0978">
            <w:pPr>
              <w:pStyle w:val="TAL"/>
              <w:keepNext w:val="0"/>
              <w:keepLines w:val="0"/>
              <w:widowControl w:val="0"/>
            </w:pPr>
          </w:p>
        </w:tc>
      </w:tr>
      <w:tr w:rsidR="004C4B87" w:rsidRPr="003B2883" w14:paraId="323AD2B8"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FC4CB51" w14:textId="77777777" w:rsidR="004C4B87" w:rsidRDefault="004C4B87" w:rsidP="006A0978">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4BB8C076" w14:textId="77777777" w:rsidR="004C4B87" w:rsidRDefault="004C4B87" w:rsidP="006A0978">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09BC4723" w14:textId="77777777" w:rsidR="004C4B87" w:rsidRDefault="004C4B87" w:rsidP="006A097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01BC25" w14:textId="77777777" w:rsidR="004C4B87" w:rsidRDefault="004C4B87" w:rsidP="006A097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9B9449" w14:textId="77777777" w:rsidR="004C4B87" w:rsidRDefault="004C4B87" w:rsidP="006A0978">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43947AE1" w14:textId="77777777" w:rsidR="004C4B87" w:rsidRDefault="004C4B87" w:rsidP="006A0978">
            <w:pPr>
              <w:pStyle w:val="TAL"/>
              <w:keepNext w:val="0"/>
              <w:keepLines w:val="0"/>
              <w:widowControl w:val="0"/>
            </w:pPr>
          </w:p>
        </w:tc>
      </w:tr>
      <w:tr w:rsidR="004C4B87" w:rsidRPr="003B2883" w14:paraId="42D54E0C"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5B2B38A" w14:textId="77777777" w:rsidR="004C4B87" w:rsidRDefault="004C4B87" w:rsidP="006A0978">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039E6EAF" w14:textId="77777777" w:rsidR="004C4B87" w:rsidRDefault="004C4B87" w:rsidP="006A0978">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7008CFDE" w14:textId="77777777" w:rsidR="004C4B87" w:rsidRDefault="004C4B87" w:rsidP="006A09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D1B5C81" w14:textId="77777777" w:rsidR="004C4B87" w:rsidRDefault="004C4B87" w:rsidP="006A097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DB88712" w14:textId="77777777" w:rsidR="004C4B87" w:rsidRDefault="004C4B87" w:rsidP="006A0978">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B229EF2" w14:textId="77777777" w:rsidR="004C4B87" w:rsidRDefault="004C4B87" w:rsidP="006A0978">
            <w:pPr>
              <w:pStyle w:val="TAL"/>
            </w:pPr>
          </w:p>
          <w:p w14:paraId="2A3888DA" w14:textId="77777777" w:rsidR="004C4B87" w:rsidRDefault="004C4B87" w:rsidP="006A0978">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55E6CC11" w14:textId="77777777" w:rsidR="004C4B87" w:rsidRDefault="004C4B87" w:rsidP="006A097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122F7CD9" w14:textId="77777777" w:rsidR="004C4B87" w:rsidRDefault="004C4B87" w:rsidP="006A0978">
            <w:pPr>
              <w:pStyle w:val="TAL"/>
              <w:keepNext w:val="0"/>
              <w:keepLines w:val="0"/>
              <w:widowControl w:val="0"/>
            </w:pPr>
            <w:r>
              <w:t>SPAE</w:t>
            </w:r>
          </w:p>
        </w:tc>
      </w:tr>
      <w:tr w:rsidR="004C4B87" w:rsidRPr="003B2883" w14:paraId="74F5A7B0"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C200B90" w14:textId="77777777" w:rsidR="004C4B87" w:rsidRDefault="004C4B87" w:rsidP="006A0978">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46847B0" w14:textId="77777777" w:rsidR="004C4B87" w:rsidRDefault="004C4B87" w:rsidP="006A0978">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6F930380" w14:textId="77777777" w:rsidR="004C4B87" w:rsidRDefault="004C4B87" w:rsidP="006A097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5FA3A29" w14:textId="77777777" w:rsidR="004C4B87" w:rsidRDefault="004C4B87" w:rsidP="006A097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B96300E" w14:textId="77777777" w:rsidR="004C4B87" w:rsidRDefault="004C4B87" w:rsidP="006A0978">
            <w:pPr>
              <w:pStyle w:val="TAL"/>
              <w:rPr>
                <w:noProof/>
              </w:rPr>
            </w:pPr>
            <w:r>
              <w:rPr>
                <w:noProof/>
              </w:rPr>
              <w:t xml:space="preserve">This IE shall be present </w:t>
            </w:r>
            <w:r w:rsidRPr="00B77840">
              <w:rPr>
                <w:noProof/>
              </w:rPr>
              <w:t>if the smPolicyNotifyPduList IE is present.</w:t>
            </w:r>
          </w:p>
          <w:p w14:paraId="6BBE57FC" w14:textId="77777777" w:rsidR="004C4B87" w:rsidRDefault="004C4B87" w:rsidP="006A0978">
            <w:pPr>
              <w:pStyle w:val="TAL"/>
              <w:rPr>
                <w:noProof/>
              </w:rPr>
            </w:pPr>
          </w:p>
          <w:p w14:paraId="004242A8" w14:textId="77777777" w:rsidR="004C4B87" w:rsidRDefault="004C4B87" w:rsidP="006A097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903CDEC" w14:textId="77777777" w:rsidR="004C4B87" w:rsidRDefault="004C4B87" w:rsidP="006A097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1FF94A0" w14:textId="77777777" w:rsidR="004C4B87" w:rsidRDefault="004C4B87" w:rsidP="006A0978">
            <w:pPr>
              <w:pStyle w:val="TAL"/>
              <w:keepNext w:val="0"/>
              <w:keepLines w:val="0"/>
              <w:widowControl w:val="0"/>
            </w:pPr>
            <w:r>
              <w:t>SPAE</w:t>
            </w:r>
          </w:p>
        </w:tc>
      </w:tr>
      <w:tr w:rsidR="004C4B87" w:rsidRPr="003B2883" w14:paraId="238E66CD"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F2EF94F" w14:textId="77777777" w:rsidR="004C4B87" w:rsidRDefault="004C4B87" w:rsidP="006A0978">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181F149B" w14:textId="77777777" w:rsidR="004C4B87" w:rsidRDefault="004C4B87" w:rsidP="006A0978">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7B664E07" w14:textId="77777777" w:rsidR="004C4B87" w:rsidRDefault="004C4B87" w:rsidP="006A09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ECC6CF0" w14:textId="77777777" w:rsidR="004C4B87" w:rsidRDefault="004C4B87" w:rsidP="006A0978">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37BF98C" w14:textId="77777777" w:rsidR="004C4B87" w:rsidRDefault="004C4B87" w:rsidP="006A0978">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62138D6" w14:textId="77777777" w:rsidR="004C4B87" w:rsidRDefault="004C4B87" w:rsidP="006A0978">
            <w:pPr>
              <w:pStyle w:val="TAL"/>
              <w:keepNext w:val="0"/>
              <w:keepLines w:val="0"/>
              <w:widowControl w:val="0"/>
            </w:pPr>
          </w:p>
        </w:tc>
      </w:tr>
      <w:tr w:rsidR="004C4B87" w:rsidRPr="003B2883" w14:paraId="2ED8F95F"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290A8005" w14:textId="77777777" w:rsidR="004C4B87" w:rsidRDefault="004C4B87" w:rsidP="006A0978">
            <w:pPr>
              <w:pStyle w:val="TAL"/>
            </w:pPr>
            <w:bookmarkStart w:id="23"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12DE067A" w14:textId="77777777" w:rsidR="004C4B87" w:rsidDel="003504F8" w:rsidRDefault="004C4B87" w:rsidP="006A097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AAB34CF" w14:textId="77777777" w:rsidR="004C4B87" w:rsidRDefault="004C4B87" w:rsidP="006A097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5D5C5" w14:textId="77777777" w:rsidR="004C4B87" w:rsidRDefault="004C4B87" w:rsidP="006A097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B6C7F8" w14:textId="77777777" w:rsidR="004C4B87" w:rsidRDefault="004C4B87" w:rsidP="006A0978">
            <w:pPr>
              <w:pStyle w:val="TAL"/>
            </w:pPr>
            <w:r>
              <w:rPr>
                <w:rFonts w:cs="Arial"/>
                <w:szCs w:val="18"/>
                <w:lang w:eastAsia="zh-CN"/>
              </w:rPr>
              <w:t>This IE shall be present if the UE is registered for onboarding in an SNPN</w:t>
            </w:r>
            <w:r>
              <w:t>.</w:t>
            </w:r>
          </w:p>
          <w:p w14:paraId="0C227A65" w14:textId="77777777" w:rsidR="004C4B87" w:rsidRDefault="004C4B87" w:rsidP="006A0978">
            <w:pPr>
              <w:pStyle w:val="TAL"/>
            </w:pPr>
          </w:p>
          <w:p w14:paraId="21BE2D90" w14:textId="77777777" w:rsidR="004C4B87" w:rsidRDefault="004C4B87" w:rsidP="006A0978">
            <w:pPr>
              <w:pStyle w:val="TAL"/>
              <w:rPr>
                <w:rFonts w:cs="Arial"/>
                <w:szCs w:val="18"/>
                <w:lang w:eastAsia="zh-CN"/>
              </w:rPr>
            </w:pPr>
            <w:r>
              <w:rPr>
                <w:rFonts w:cs="Arial"/>
                <w:szCs w:val="18"/>
              </w:rPr>
              <w:t>When present, it shall indicate the following:</w:t>
            </w:r>
          </w:p>
          <w:p w14:paraId="17E6C1FC" w14:textId="77777777" w:rsidR="004C4B87" w:rsidRDefault="004C4B87" w:rsidP="006A09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AAC9DC4" w14:textId="77777777" w:rsidR="004C4B87" w:rsidRPr="00920332" w:rsidRDefault="004C4B87" w:rsidP="006A0978">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B2D2B0B" w14:textId="77777777" w:rsidR="004C4B87" w:rsidRDefault="004C4B87" w:rsidP="006A0978">
            <w:pPr>
              <w:pStyle w:val="TAL"/>
              <w:keepNext w:val="0"/>
              <w:keepLines w:val="0"/>
              <w:widowControl w:val="0"/>
            </w:pPr>
            <w:r>
              <w:rPr>
                <w:lang w:eastAsia="zh-CN"/>
              </w:rPr>
              <w:t>e</w:t>
            </w:r>
            <w:r>
              <w:rPr>
                <w:rFonts w:hint="eastAsia"/>
                <w:lang w:eastAsia="zh-CN"/>
              </w:rPr>
              <w:t>N</w:t>
            </w:r>
            <w:r>
              <w:rPr>
                <w:lang w:eastAsia="zh-CN"/>
              </w:rPr>
              <w:t>PN</w:t>
            </w:r>
          </w:p>
        </w:tc>
      </w:tr>
      <w:tr w:rsidR="004C4B87" w:rsidRPr="003B2883" w14:paraId="64BC3B8A"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4E38A13" w14:textId="77777777" w:rsidR="004C4B87" w:rsidRDefault="004C4B87" w:rsidP="006A0978">
            <w:pPr>
              <w:pStyle w:val="TAL"/>
            </w:pPr>
            <w:bookmarkStart w:id="24" w:name="_PERM_MCCTEMPBM_CRPT03410131___7" w:colFirst="4" w:colLast="4"/>
            <w:bookmarkEnd w:id="23"/>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3834EF91" w14:textId="77777777" w:rsidR="004C4B87" w:rsidRDefault="004C4B87" w:rsidP="006A0978">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1D76065" w14:textId="77777777" w:rsidR="004C4B87" w:rsidRDefault="004C4B87" w:rsidP="006A0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99F0EA" w14:textId="77777777" w:rsidR="004C4B87" w:rsidRDefault="004C4B87" w:rsidP="006A097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BBFBE8" w14:textId="77777777" w:rsidR="004C4B87" w:rsidRDefault="004C4B87" w:rsidP="006A0978">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50BB9DEA" w14:textId="77777777" w:rsidR="004C4B87" w:rsidRDefault="004C4B87" w:rsidP="006A0978">
            <w:pPr>
              <w:pStyle w:val="TAL"/>
              <w:keepNext w:val="0"/>
              <w:keepLines w:val="0"/>
              <w:widowControl w:val="0"/>
            </w:pPr>
            <w:r>
              <w:t>When present, this IE shall be set as following:</w:t>
            </w:r>
          </w:p>
          <w:p w14:paraId="48A60169" w14:textId="77777777" w:rsidR="004C4B87" w:rsidRDefault="004C4B87" w:rsidP="006A0978">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390E619" w14:textId="77777777" w:rsidR="004C4B87" w:rsidRPr="0005247A" w:rsidRDefault="004C4B87" w:rsidP="006A0978">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8D81577" w14:textId="77777777" w:rsidR="004C4B87" w:rsidRDefault="004C4B87" w:rsidP="006A0978">
            <w:pPr>
              <w:pStyle w:val="TAL"/>
              <w:keepNext w:val="0"/>
              <w:keepLines w:val="0"/>
              <w:widowControl w:val="0"/>
            </w:pPr>
          </w:p>
        </w:tc>
      </w:tr>
      <w:bookmarkEnd w:id="24"/>
      <w:tr w:rsidR="004C4B87" w:rsidRPr="003B2883" w14:paraId="4E513807"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2444F7A6" w14:textId="77777777" w:rsidR="004C4B87" w:rsidRDefault="004C4B87" w:rsidP="006A0978">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04DD5EF8" w14:textId="77777777" w:rsidR="004C4B87" w:rsidRDefault="004C4B87" w:rsidP="006A097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B910465" w14:textId="77777777" w:rsidR="004C4B87" w:rsidRDefault="004C4B87" w:rsidP="006A0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2684A" w14:textId="77777777" w:rsidR="004C4B87" w:rsidRDefault="004C4B87" w:rsidP="006A097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47B14D" w14:textId="77777777" w:rsidR="004C4B87" w:rsidRDefault="004C4B87" w:rsidP="006A0978">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lastRenderedPageBreak/>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869CFAF" w14:textId="77777777" w:rsidR="004C4B87" w:rsidRDefault="004C4B87" w:rsidP="006A0978">
            <w:pPr>
              <w:pStyle w:val="TAL"/>
              <w:keepNext w:val="0"/>
              <w:keepLines w:val="0"/>
              <w:widowControl w:val="0"/>
            </w:pPr>
          </w:p>
        </w:tc>
      </w:tr>
      <w:tr w:rsidR="004C4B87" w:rsidRPr="003B2883" w14:paraId="38D14B28"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1CDF3B03" w14:textId="77777777" w:rsidR="004C4B87" w:rsidRDefault="004C4B87" w:rsidP="006A0978">
            <w:pPr>
              <w:pStyle w:val="TAL"/>
              <w:rPr>
                <w:rFonts w:eastAsia="Malgun Gothic"/>
              </w:rPr>
            </w:pPr>
            <w:r>
              <w:rPr>
                <w:noProof/>
              </w:rPr>
              <w:lastRenderedPageBreak/>
              <w:t>smfSelInfo</w:t>
            </w:r>
          </w:p>
        </w:tc>
        <w:tc>
          <w:tcPr>
            <w:tcW w:w="1418" w:type="dxa"/>
            <w:tcBorders>
              <w:top w:val="single" w:sz="4" w:space="0" w:color="auto"/>
              <w:left w:val="single" w:sz="4" w:space="0" w:color="auto"/>
              <w:bottom w:val="single" w:sz="4" w:space="0" w:color="auto"/>
              <w:right w:val="single" w:sz="4" w:space="0" w:color="auto"/>
            </w:tcBorders>
          </w:tcPr>
          <w:p w14:paraId="3AE7AD18" w14:textId="77777777" w:rsidR="004C4B87" w:rsidRDefault="004C4B87" w:rsidP="006A0978">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64E844BD" w14:textId="77777777" w:rsidR="004C4B87" w:rsidRDefault="004C4B87" w:rsidP="006A097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DA1EA64" w14:textId="77777777" w:rsidR="004C4B87" w:rsidRDefault="004C4B87" w:rsidP="006A097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7A9CF1B" w14:textId="77777777" w:rsidR="004C4B87" w:rsidRDefault="004C4B87" w:rsidP="006A0978">
            <w:pPr>
              <w:pStyle w:val="TAL"/>
              <w:rPr>
                <w:noProof/>
              </w:rPr>
            </w:pPr>
            <w:r>
              <w:rPr>
                <w:noProof/>
              </w:rPr>
              <w:t xml:space="preserve">This IE shall be present if conditions for SMF Selection information replacement are received from the PCF for AM Policy. </w:t>
            </w:r>
          </w:p>
          <w:p w14:paraId="187AEAF2" w14:textId="77777777" w:rsidR="004C4B87" w:rsidRDefault="004C4B87" w:rsidP="006A0978">
            <w:pPr>
              <w:pStyle w:val="TAL"/>
              <w:rPr>
                <w:noProof/>
              </w:rPr>
            </w:pPr>
          </w:p>
          <w:p w14:paraId="3E93F8DE" w14:textId="77777777" w:rsidR="004C4B87" w:rsidRDefault="004C4B87" w:rsidP="006A097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DBF23E8" w14:textId="77777777" w:rsidR="004C4B87" w:rsidRDefault="004C4B87" w:rsidP="006A0978">
            <w:pPr>
              <w:pStyle w:val="TAL"/>
              <w:keepNext w:val="0"/>
              <w:keepLines w:val="0"/>
              <w:widowControl w:val="0"/>
            </w:pPr>
          </w:p>
        </w:tc>
      </w:tr>
      <w:tr w:rsidR="004C4B87" w:rsidRPr="003B2883" w14:paraId="340663CF"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503D0922" w14:textId="77777777" w:rsidR="004C4B87" w:rsidRDefault="004C4B87" w:rsidP="006A0978">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09441C1" w14:textId="77777777" w:rsidR="004C4B87" w:rsidRDefault="004C4B87" w:rsidP="006A0978">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62AB723C" w14:textId="77777777" w:rsidR="004C4B87" w:rsidRDefault="004C4B87" w:rsidP="006A097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64A61EE" w14:textId="77777777" w:rsidR="004C4B87" w:rsidRDefault="004C4B87" w:rsidP="006A0978">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4E9BC426" w14:textId="77777777" w:rsidR="004C4B87" w:rsidRDefault="004C4B87" w:rsidP="006A0978">
            <w:pPr>
              <w:pStyle w:val="TAL"/>
              <w:rPr>
                <w:noProof/>
              </w:rPr>
            </w:pPr>
            <w:r>
              <w:rPr>
                <w:noProof/>
              </w:rPr>
              <w:t>This IE shall be present when UE Slice MBR(s) were received from the PCF for AM Policy.</w:t>
            </w:r>
          </w:p>
          <w:p w14:paraId="48C0B3BB" w14:textId="77777777" w:rsidR="004C4B87" w:rsidRDefault="004C4B87" w:rsidP="006A0978">
            <w:pPr>
              <w:pStyle w:val="TAL"/>
              <w:rPr>
                <w:noProof/>
              </w:rPr>
            </w:pPr>
          </w:p>
          <w:p w14:paraId="23BBE32E" w14:textId="77777777" w:rsidR="004C4B87" w:rsidRDefault="004C4B87" w:rsidP="006A0978">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7A0711CE" w14:textId="77777777" w:rsidR="004C4B87" w:rsidRDefault="004C4B87" w:rsidP="006A097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C431194" w14:textId="77777777" w:rsidR="004C4B87" w:rsidRDefault="004C4B87" w:rsidP="006A0978">
            <w:pPr>
              <w:pStyle w:val="TAL"/>
              <w:keepNext w:val="0"/>
              <w:keepLines w:val="0"/>
              <w:widowControl w:val="0"/>
            </w:pPr>
          </w:p>
        </w:tc>
      </w:tr>
      <w:tr w:rsidR="004C4B87" w:rsidRPr="003B2883" w14:paraId="377395E9"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742FDE94" w14:textId="77777777" w:rsidR="004C4B87" w:rsidRDefault="004C4B87" w:rsidP="006A0978">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6B7AC08F" w14:textId="77777777" w:rsidR="004C4B87" w:rsidRDefault="004C4B87" w:rsidP="006A097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F3A2442" w14:textId="77777777" w:rsidR="004C4B87" w:rsidRDefault="004C4B87" w:rsidP="006A097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48DF0FC" w14:textId="77777777" w:rsidR="004C4B87" w:rsidRDefault="004C4B87" w:rsidP="006A097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462DACC" w14:textId="77777777" w:rsidR="004C4B87" w:rsidRDefault="004C4B87" w:rsidP="006A0978">
            <w:pPr>
              <w:pStyle w:val="TAL"/>
              <w:rPr>
                <w:rFonts w:cs="Arial"/>
                <w:szCs w:val="18"/>
                <w:lang w:val="en-US" w:eastAsia="zh-CN"/>
              </w:rPr>
            </w:pPr>
            <w:r>
              <w:rPr>
                <w:rFonts w:cs="Arial"/>
                <w:szCs w:val="18"/>
                <w:lang w:val="en-US" w:eastAsia="zh-CN"/>
              </w:rPr>
              <w:t>This IE shall be present if available.</w:t>
            </w:r>
          </w:p>
          <w:p w14:paraId="3F70A97D" w14:textId="77777777" w:rsidR="004C4B87" w:rsidRDefault="004C4B87" w:rsidP="006A0978">
            <w:pPr>
              <w:pStyle w:val="TAL"/>
              <w:rPr>
                <w:rFonts w:cs="Arial"/>
                <w:szCs w:val="18"/>
                <w:lang w:val="en-US" w:eastAsia="zh-CN"/>
              </w:rPr>
            </w:pPr>
          </w:p>
          <w:p w14:paraId="6022F108" w14:textId="77777777" w:rsidR="004C4B87" w:rsidRDefault="004C4B87" w:rsidP="006A0978">
            <w:pPr>
              <w:pStyle w:val="TAL"/>
              <w:rPr>
                <w:rFonts w:cs="Arial"/>
                <w:szCs w:val="18"/>
                <w:lang w:val="en-US" w:eastAsia="zh-CN"/>
              </w:rPr>
            </w:pPr>
            <w:r>
              <w:rPr>
                <w:rFonts w:cs="Arial"/>
                <w:szCs w:val="18"/>
                <w:lang w:val="en-US" w:eastAsia="zh-CN"/>
              </w:rPr>
              <w:t>When present, this IE shall contain the NF Set ID of the SMSF serving the UE.</w:t>
            </w:r>
          </w:p>
          <w:p w14:paraId="3785AAD4" w14:textId="77777777" w:rsidR="004C4B87" w:rsidRDefault="004C4B87" w:rsidP="006A097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DF76893" w14:textId="77777777" w:rsidR="004C4B87" w:rsidRDefault="004C4B87" w:rsidP="006A0978">
            <w:pPr>
              <w:pStyle w:val="TAL"/>
              <w:keepNext w:val="0"/>
              <w:keepLines w:val="0"/>
              <w:widowControl w:val="0"/>
            </w:pPr>
          </w:p>
        </w:tc>
      </w:tr>
      <w:tr w:rsidR="004C4B87" w:rsidRPr="003B2883" w14:paraId="35162BE3"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684AE28F" w14:textId="77777777" w:rsidR="004C4B87" w:rsidRDefault="004C4B87" w:rsidP="006A0978">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1BE27CC4" w14:textId="77777777" w:rsidR="004C4B87" w:rsidRDefault="004C4B87" w:rsidP="006A0978">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5AD9257F" w14:textId="77777777" w:rsidR="004C4B87" w:rsidRDefault="004C4B87" w:rsidP="006A097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805F1D" w14:textId="77777777" w:rsidR="004C4B87" w:rsidRDefault="004C4B87" w:rsidP="006A097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2CDBD8A" w14:textId="77777777" w:rsidR="004C4B87" w:rsidRDefault="004C4B87" w:rsidP="006A0978">
            <w:pPr>
              <w:pStyle w:val="TAL"/>
              <w:rPr>
                <w:rFonts w:cs="Arial"/>
                <w:szCs w:val="18"/>
                <w:lang w:val="en-US" w:eastAsia="zh-CN"/>
              </w:rPr>
            </w:pPr>
            <w:r>
              <w:rPr>
                <w:rFonts w:cs="Arial"/>
                <w:szCs w:val="18"/>
                <w:lang w:val="en-US" w:eastAsia="zh-CN"/>
              </w:rPr>
              <w:t>This shall be present, if available.</w:t>
            </w:r>
          </w:p>
          <w:p w14:paraId="59ED4773" w14:textId="77777777" w:rsidR="004C4B87" w:rsidRDefault="004C4B87" w:rsidP="006A0978">
            <w:pPr>
              <w:pStyle w:val="TAL"/>
              <w:rPr>
                <w:rFonts w:cs="Arial"/>
                <w:szCs w:val="18"/>
                <w:lang w:val="en-US" w:eastAsia="zh-CN"/>
              </w:rPr>
            </w:pPr>
          </w:p>
          <w:p w14:paraId="7EDAEB67" w14:textId="77777777" w:rsidR="004C4B87" w:rsidRDefault="004C4B87" w:rsidP="006A097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F85CC73" w14:textId="77777777" w:rsidR="004C4B87" w:rsidRDefault="004C4B87" w:rsidP="006A097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B011F2F" w14:textId="77777777" w:rsidR="004C4B87" w:rsidRDefault="004C4B87" w:rsidP="006A0978">
            <w:pPr>
              <w:pStyle w:val="TAL"/>
              <w:keepNext w:val="0"/>
              <w:keepLines w:val="0"/>
              <w:widowControl w:val="0"/>
            </w:pPr>
          </w:p>
        </w:tc>
      </w:tr>
      <w:tr w:rsidR="004C4B87" w:rsidRPr="003B2883" w14:paraId="6EB21721"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2E9E66D4" w14:textId="77777777" w:rsidR="004C4B87" w:rsidRDefault="004C4B87" w:rsidP="006A0978">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0DDB91CF" w14:textId="77777777" w:rsidR="004C4B87" w:rsidRDefault="004C4B87" w:rsidP="006A09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756DEB" w14:textId="77777777" w:rsidR="004C4B87" w:rsidRDefault="004C4B87" w:rsidP="006A097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06A14C" w14:textId="77777777" w:rsidR="004C4B87" w:rsidRDefault="004C4B87" w:rsidP="006A097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0669AAE" w14:textId="77777777" w:rsidR="004C4B87" w:rsidRDefault="004C4B87" w:rsidP="006A0978">
            <w:pPr>
              <w:pStyle w:val="TAL"/>
              <w:rPr>
                <w:rFonts w:cs="Arial"/>
                <w:szCs w:val="18"/>
                <w:lang w:val="en-US" w:eastAsia="zh-CN"/>
              </w:rPr>
            </w:pPr>
            <w:r>
              <w:rPr>
                <w:rFonts w:cs="Arial"/>
                <w:szCs w:val="18"/>
                <w:lang w:val="en-US" w:eastAsia="zh-CN"/>
              </w:rPr>
              <w:t>This IE shall be present if available.</w:t>
            </w:r>
          </w:p>
          <w:p w14:paraId="0B48D649" w14:textId="77777777" w:rsidR="004C4B87" w:rsidRDefault="004C4B87" w:rsidP="006A0978">
            <w:pPr>
              <w:pStyle w:val="TAL"/>
              <w:rPr>
                <w:lang w:val="en-US"/>
              </w:rPr>
            </w:pPr>
          </w:p>
          <w:p w14:paraId="04517688" w14:textId="77777777" w:rsidR="004C4B87" w:rsidRDefault="004C4B87" w:rsidP="006A097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43CE1E0" w14:textId="77777777" w:rsidR="004C4B87" w:rsidRDefault="004C4B87" w:rsidP="006A0978">
            <w:pPr>
              <w:pStyle w:val="TAL"/>
              <w:keepNext w:val="0"/>
              <w:keepLines w:val="0"/>
              <w:widowControl w:val="0"/>
            </w:pPr>
          </w:p>
        </w:tc>
      </w:tr>
      <w:tr w:rsidR="004C4B87" w:rsidRPr="003B2883" w14:paraId="3BB09C1E"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412E3524" w14:textId="77777777" w:rsidR="004C4B87" w:rsidRDefault="004C4B87" w:rsidP="006A0978">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24B96BFD" w14:textId="77777777" w:rsidR="004C4B87" w:rsidRDefault="004C4B87" w:rsidP="006A097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8708E71" w14:textId="77777777" w:rsidR="004C4B87" w:rsidRDefault="004C4B87" w:rsidP="006A097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157479" w14:textId="77777777" w:rsidR="004C4B87" w:rsidRDefault="004C4B87" w:rsidP="006A097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F21FD53" w14:textId="77777777" w:rsidR="004C4B87" w:rsidRDefault="004C4B87" w:rsidP="006A097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6006245" w14:textId="77777777" w:rsidR="004C4B87" w:rsidRDefault="004C4B87" w:rsidP="006A0978">
            <w:pPr>
              <w:pStyle w:val="TAL"/>
              <w:rPr>
                <w:rFonts w:cs="Arial"/>
                <w:szCs w:val="18"/>
                <w:lang w:val="en-US" w:eastAsia="zh-CN"/>
              </w:rPr>
            </w:pPr>
          </w:p>
          <w:p w14:paraId="67C6DA57" w14:textId="77777777" w:rsidR="004C4B87" w:rsidRPr="00872133" w:rsidRDefault="004C4B87" w:rsidP="006A0978">
            <w:pPr>
              <w:pStyle w:val="TAL"/>
            </w:pPr>
            <w:r w:rsidRPr="00872133">
              <w:t>When present, this IE shall be set as follows:</w:t>
            </w:r>
          </w:p>
          <w:p w14:paraId="52B31D50" w14:textId="77777777" w:rsidR="004C4B87" w:rsidRPr="003B2883" w:rsidRDefault="004C4B87" w:rsidP="006A0978">
            <w:pPr>
              <w:pStyle w:val="TAL"/>
              <w:ind w:left="488" w:hanging="360"/>
            </w:pPr>
            <w:r w:rsidRPr="003B2883">
              <w:t>-</w:t>
            </w:r>
            <w:r w:rsidRPr="003B2883">
              <w:tab/>
              <w:t xml:space="preserve">true: </w:t>
            </w:r>
            <w:r>
              <w:t>UE is registered for Disaster Roaming service</w:t>
            </w:r>
            <w:r w:rsidRPr="003B2883">
              <w:t>;</w:t>
            </w:r>
          </w:p>
          <w:p w14:paraId="3C785A82" w14:textId="77777777" w:rsidR="004C4B87" w:rsidRDefault="004C4B87" w:rsidP="006A0978">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034FBE6" w14:textId="77777777" w:rsidR="004C4B87" w:rsidRDefault="004C4B87" w:rsidP="006A0978">
            <w:pPr>
              <w:pStyle w:val="TAL"/>
              <w:keepNext w:val="0"/>
              <w:keepLines w:val="0"/>
              <w:widowControl w:val="0"/>
            </w:pPr>
          </w:p>
        </w:tc>
      </w:tr>
      <w:tr w:rsidR="004C4B87" w:rsidRPr="003B2883" w14:paraId="791EBEC6" w14:textId="77777777" w:rsidTr="006A0978">
        <w:trPr>
          <w:jc w:val="center"/>
        </w:trPr>
        <w:tc>
          <w:tcPr>
            <w:tcW w:w="1911" w:type="dxa"/>
            <w:tcBorders>
              <w:top w:val="single" w:sz="4" w:space="0" w:color="auto"/>
              <w:left w:val="single" w:sz="4" w:space="0" w:color="auto"/>
              <w:bottom w:val="single" w:sz="4" w:space="0" w:color="auto"/>
              <w:right w:val="single" w:sz="4" w:space="0" w:color="auto"/>
            </w:tcBorders>
          </w:tcPr>
          <w:p w14:paraId="01620497" w14:textId="77777777" w:rsidR="004C4B87" w:rsidRDefault="004C4B87" w:rsidP="006A0978">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2856D898" w14:textId="77777777" w:rsidR="004C4B87" w:rsidRDefault="004C4B87" w:rsidP="006A0978">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26BFFA7D" w14:textId="77777777" w:rsidR="004C4B87" w:rsidRDefault="004C4B87" w:rsidP="006A097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F96664" w14:textId="77777777" w:rsidR="004C4B87" w:rsidRDefault="004C4B87" w:rsidP="006A097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D9C568" w14:textId="77777777" w:rsidR="004C4B87" w:rsidRDefault="004C4B87" w:rsidP="006A0978">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64771C61" w14:textId="77777777" w:rsidR="004C4B87" w:rsidRDefault="004C4B87" w:rsidP="006A0978">
            <w:pPr>
              <w:pStyle w:val="TAL"/>
              <w:rPr>
                <w:rFonts w:cs="Arial"/>
                <w:szCs w:val="18"/>
                <w:lang w:eastAsia="zh-CN"/>
              </w:rPr>
            </w:pPr>
          </w:p>
          <w:p w14:paraId="4888A58E" w14:textId="77777777" w:rsidR="004C4B87" w:rsidRDefault="004C4B87" w:rsidP="006A097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D441D24" w14:textId="77777777" w:rsidR="004C4B87" w:rsidRDefault="004C4B87" w:rsidP="006A0978">
            <w:pPr>
              <w:pStyle w:val="TAL"/>
              <w:keepNext w:val="0"/>
              <w:keepLines w:val="0"/>
              <w:widowControl w:val="0"/>
            </w:pPr>
          </w:p>
        </w:tc>
      </w:tr>
      <w:tr w:rsidR="002E51E9" w:rsidRPr="003B2883" w14:paraId="381C5623" w14:textId="77777777" w:rsidTr="006A0978">
        <w:trPr>
          <w:jc w:val="center"/>
          <w:ins w:id="25" w:author="Zhijun" w:date="2023-02-15T10:28:00Z"/>
        </w:trPr>
        <w:tc>
          <w:tcPr>
            <w:tcW w:w="1911" w:type="dxa"/>
            <w:tcBorders>
              <w:top w:val="single" w:sz="4" w:space="0" w:color="auto"/>
              <w:left w:val="single" w:sz="4" w:space="0" w:color="auto"/>
              <w:bottom w:val="single" w:sz="4" w:space="0" w:color="auto"/>
              <w:right w:val="single" w:sz="4" w:space="0" w:color="auto"/>
            </w:tcBorders>
          </w:tcPr>
          <w:p w14:paraId="5D834F3C" w14:textId="0014E24B" w:rsidR="002E51E9" w:rsidRDefault="002E51E9" w:rsidP="006A0978">
            <w:pPr>
              <w:pStyle w:val="TAL"/>
              <w:rPr>
                <w:ins w:id="26" w:author="Zhijun" w:date="2023-02-15T10:28:00Z"/>
              </w:rPr>
            </w:pPr>
            <w:ins w:id="27" w:author="Zhijun" w:date="2023-02-15T10:28:00Z">
              <w:r>
                <w:rPr>
                  <w:lang w:val="en-US" w:eastAsia="zh-CN"/>
                </w:rPr>
                <w:t>lmfInstanceId</w:t>
              </w:r>
            </w:ins>
          </w:p>
        </w:tc>
        <w:tc>
          <w:tcPr>
            <w:tcW w:w="1418" w:type="dxa"/>
            <w:tcBorders>
              <w:top w:val="single" w:sz="4" w:space="0" w:color="auto"/>
              <w:left w:val="single" w:sz="4" w:space="0" w:color="auto"/>
              <w:bottom w:val="single" w:sz="4" w:space="0" w:color="auto"/>
              <w:right w:val="single" w:sz="4" w:space="0" w:color="auto"/>
            </w:tcBorders>
          </w:tcPr>
          <w:p w14:paraId="11838E76" w14:textId="3C39F55E" w:rsidR="002E51E9" w:rsidRPr="002F505B" w:rsidRDefault="002E51E9" w:rsidP="006A0978">
            <w:pPr>
              <w:pStyle w:val="TAL"/>
              <w:rPr>
                <w:ins w:id="28" w:author="Zhijun" w:date="2023-02-15T10:28:00Z"/>
                <w:lang w:eastAsia="zh-CN"/>
              </w:rPr>
            </w:pPr>
            <w:ins w:id="29" w:author="Zhijun" w:date="2023-02-15T10:28:00Z">
              <w:r>
                <w:t>NfInstanceId</w:t>
              </w:r>
            </w:ins>
          </w:p>
        </w:tc>
        <w:tc>
          <w:tcPr>
            <w:tcW w:w="425" w:type="dxa"/>
            <w:tcBorders>
              <w:top w:val="single" w:sz="4" w:space="0" w:color="auto"/>
              <w:left w:val="single" w:sz="4" w:space="0" w:color="auto"/>
              <w:bottom w:val="single" w:sz="4" w:space="0" w:color="auto"/>
              <w:right w:val="single" w:sz="4" w:space="0" w:color="auto"/>
            </w:tcBorders>
          </w:tcPr>
          <w:p w14:paraId="7EFCFA4A" w14:textId="401E46D8" w:rsidR="002E51E9" w:rsidRDefault="002E51E9" w:rsidP="006A0978">
            <w:pPr>
              <w:pStyle w:val="TAC"/>
              <w:rPr>
                <w:ins w:id="30" w:author="Zhijun" w:date="2023-02-15T10:28:00Z"/>
                <w:lang w:eastAsia="zh-CN"/>
              </w:rPr>
            </w:pPr>
            <w:ins w:id="31" w:author="Zhijun" w:date="2023-02-15T10: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A1AD647" w14:textId="51F4B7ED" w:rsidR="002E51E9" w:rsidRDefault="002E51E9" w:rsidP="006A0978">
            <w:pPr>
              <w:pStyle w:val="TAL"/>
              <w:rPr>
                <w:ins w:id="32" w:author="Zhijun" w:date="2023-02-15T10:28:00Z"/>
                <w:lang w:eastAsia="zh-CN"/>
              </w:rPr>
            </w:pPr>
            <w:ins w:id="33" w:author="Zhijun" w:date="2023-02-15T10:28: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19C23379" w14:textId="12DC1710" w:rsidR="002E51E9" w:rsidRDefault="002E51E9" w:rsidP="002E51E9">
            <w:pPr>
              <w:pStyle w:val="TAL"/>
              <w:rPr>
                <w:ins w:id="34" w:author="Zhijun" w:date="2023-02-15T10:28:00Z"/>
                <w:rFonts w:cs="Arial"/>
                <w:szCs w:val="18"/>
                <w:lang w:val="en-US" w:eastAsia="zh-CN"/>
              </w:rPr>
            </w:pPr>
            <w:ins w:id="35" w:author="Zhijun" w:date="2023-02-15T10:28:00Z">
              <w:r>
                <w:rPr>
                  <w:rFonts w:cs="Arial"/>
                  <w:szCs w:val="18"/>
                  <w:lang w:val="en-US" w:eastAsia="zh-CN"/>
                </w:rPr>
                <w:t xml:space="preserve">This IE shall be present if an LMF is </w:t>
              </w:r>
            </w:ins>
            <w:ins w:id="36" w:author="Zhijun" w:date="2023-02-15T10:29:00Z">
              <w:r>
                <w:rPr>
                  <w:rFonts w:cs="Arial"/>
                  <w:szCs w:val="18"/>
                  <w:lang w:val="en-US" w:eastAsia="zh-CN"/>
                </w:rPr>
                <w:t xml:space="preserve">determined to serve </w:t>
              </w:r>
            </w:ins>
            <w:ins w:id="37" w:author="Zhijun" w:date="2023-02-15T10:28:00Z">
              <w:r>
                <w:t>the UE</w:t>
              </w:r>
              <w:r>
                <w:rPr>
                  <w:rFonts w:cs="Arial"/>
                  <w:szCs w:val="18"/>
                  <w:lang w:val="en-US" w:eastAsia="zh-CN"/>
                </w:rPr>
                <w:t>.</w:t>
              </w:r>
              <w:r>
                <w:t xml:space="preserve"> It may be present otherwise.</w:t>
              </w:r>
            </w:ins>
          </w:p>
          <w:p w14:paraId="029B4321" w14:textId="343C1B3A" w:rsidR="002E51E9" w:rsidRDefault="002E51E9" w:rsidP="006A0978">
            <w:pPr>
              <w:pStyle w:val="TAL"/>
              <w:rPr>
                <w:ins w:id="38" w:author="Zhijun" w:date="2023-02-15T10:28:00Z"/>
                <w:rFonts w:cs="Arial"/>
                <w:szCs w:val="18"/>
                <w:lang w:eastAsia="zh-CN"/>
              </w:rPr>
            </w:pPr>
            <w:ins w:id="39" w:author="Zhijun" w:date="2023-02-15T10:29:00Z">
              <w:r>
                <w:rPr>
                  <w:rFonts w:cs="Arial"/>
                  <w:szCs w:val="18"/>
                  <w:lang w:eastAsia="zh-CN"/>
                </w:rPr>
                <w:t xml:space="preserve">When present, this IE shall contain the </w:t>
              </w:r>
            </w:ins>
            <w:ins w:id="40" w:author="Zhijun" w:date="2023-02-15T10:28:00Z">
              <w:r>
                <w:rPr>
                  <w:rFonts w:cs="Arial"/>
                  <w:szCs w:val="18"/>
                  <w:lang w:eastAsia="zh-CN"/>
                </w:rPr>
                <w:t xml:space="preserve">NF instance ID of </w:t>
              </w:r>
            </w:ins>
            <w:ins w:id="41" w:author="Zhijun" w:date="2023-02-15T10:29:00Z">
              <w:r>
                <w:rPr>
                  <w:rFonts w:cs="Arial"/>
                  <w:szCs w:val="18"/>
                  <w:lang w:eastAsia="zh-CN"/>
                </w:rPr>
                <w:t xml:space="preserve">the </w:t>
              </w:r>
            </w:ins>
            <w:ins w:id="42" w:author="Zhijun" w:date="2023-02-15T10:28:00Z">
              <w:r>
                <w:rPr>
                  <w:rFonts w:cs="Arial"/>
                  <w:szCs w:val="18"/>
                  <w:lang w:eastAsia="zh-CN"/>
                </w:rPr>
                <w:t>LMF</w:t>
              </w:r>
            </w:ins>
            <w:ins w:id="43" w:author="Zhijun" w:date="2023-02-15T10:29:00Z">
              <w:r>
                <w:rPr>
                  <w:rFonts w:cs="Arial"/>
                  <w:szCs w:val="18"/>
                  <w:lang w:eastAsia="zh-CN"/>
                </w:rPr>
                <w:t xml:space="preserve"> currently serving the UE.</w:t>
              </w:r>
            </w:ins>
          </w:p>
        </w:tc>
        <w:tc>
          <w:tcPr>
            <w:tcW w:w="1311" w:type="dxa"/>
            <w:tcBorders>
              <w:top w:val="single" w:sz="4" w:space="0" w:color="auto"/>
              <w:left w:val="single" w:sz="4" w:space="0" w:color="auto"/>
              <w:bottom w:val="single" w:sz="4" w:space="0" w:color="auto"/>
              <w:right w:val="single" w:sz="4" w:space="0" w:color="auto"/>
            </w:tcBorders>
          </w:tcPr>
          <w:p w14:paraId="196AFA98" w14:textId="77777777" w:rsidR="002E51E9" w:rsidRDefault="002E51E9" w:rsidP="006A0978">
            <w:pPr>
              <w:pStyle w:val="TAL"/>
              <w:keepNext w:val="0"/>
              <w:keepLines w:val="0"/>
              <w:widowControl w:val="0"/>
              <w:rPr>
                <w:ins w:id="44" w:author="Zhijun" w:date="2023-02-15T10:28:00Z"/>
              </w:rPr>
            </w:pPr>
          </w:p>
        </w:tc>
      </w:tr>
      <w:tr w:rsidR="002E51E9" w:rsidRPr="003B2883" w14:paraId="6FCE9428" w14:textId="77777777" w:rsidTr="006A097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B89A3D2" w14:textId="77777777" w:rsidR="002E51E9" w:rsidRDefault="002E51E9" w:rsidP="006A0978">
            <w:pPr>
              <w:pStyle w:val="TAN"/>
            </w:pPr>
            <w:r>
              <w:t>NOTE 1:</w:t>
            </w:r>
            <w:r>
              <w:tab/>
              <w:t xml:space="preserve">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w:t>
            </w:r>
            <w:r>
              <w:lastRenderedPageBreak/>
              <w:t>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A5E8CB9" w14:textId="77777777" w:rsidR="002E51E9" w:rsidRDefault="002E51E9" w:rsidP="006A0978">
            <w:pPr>
              <w:pStyle w:val="TAN"/>
            </w:pPr>
            <w:r>
              <w:t>NOTE 2:</w:t>
            </w:r>
            <w:r>
              <w:tab/>
              <w:t>A particular PDU session not supported by the target AMF shall not be transferred, e.g. MA-PDU session context shall not be transferred if target AMF does not support ATSSS.</w:t>
            </w:r>
          </w:p>
          <w:p w14:paraId="78498273" w14:textId="77777777" w:rsidR="002E51E9" w:rsidRDefault="002E51E9" w:rsidP="006A097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71E6F89" w14:textId="77777777" w:rsidR="002E51E9" w:rsidRDefault="002E51E9" w:rsidP="006A0978">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25A9BB0E" w14:textId="77777777" w:rsidR="002E51E9" w:rsidRDefault="002E51E9" w:rsidP="006A097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7B79CB38" w14:textId="77777777" w:rsidR="002E51E9" w:rsidRDefault="002E51E9" w:rsidP="006A0978">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0A7619F5" w14:textId="77777777" w:rsidR="002E51E9" w:rsidRDefault="002E51E9" w:rsidP="006A0978">
            <w:pPr>
              <w:pStyle w:val="TAN"/>
            </w:pPr>
          </w:p>
        </w:tc>
      </w:tr>
    </w:tbl>
    <w:p w14:paraId="6316BFA9" w14:textId="77777777" w:rsidR="004C4B87" w:rsidRPr="003B2883" w:rsidRDefault="004C4B87" w:rsidP="004C4B87"/>
    <w:p w14:paraId="5ACAC73D" w14:textId="77777777" w:rsidR="00ED22C0" w:rsidRPr="008E34D6" w:rsidRDefault="00ED22C0" w:rsidP="00ED2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38879"/>
      <w:bookmarkStart w:id="46" w:name="_Toc27585640"/>
      <w:bookmarkStart w:id="47" w:name="_Toc36457663"/>
      <w:bookmarkStart w:id="48" w:name="_Toc45028582"/>
      <w:bookmarkStart w:id="49" w:name="_Toc45029417"/>
      <w:bookmarkStart w:id="50" w:name="_Toc67682191"/>
      <w:bookmarkStart w:id="51" w:name="_Toc122087205"/>
      <w:bookmarkEnd w:id="15"/>
      <w:bookmarkEnd w:id="16"/>
      <w:bookmarkEnd w:id="17"/>
      <w:bookmarkEnd w:id="18"/>
      <w:bookmarkEnd w:id="19"/>
      <w:bookmarkEnd w:id="20"/>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3F409" w14:textId="77777777" w:rsidR="00D86A0C" w:rsidRPr="003B2883" w:rsidRDefault="00D86A0C" w:rsidP="00D86A0C">
      <w:pPr>
        <w:pStyle w:val="1"/>
      </w:pPr>
      <w:bookmarkStart w:id="52" w:name="_Toc25156615"/>
      <w:bookmarkStart w:id="53" w:name="_Toc34124920"/>
      <w:bookmarkStart w:id="54" w:name="_Toc43208056"/>
      <w:bookmarkStart w:id="55" w:name="_Toc49857523"/>
      <w:bookmarkStart w:id="56" w:name="_Toc56677369"/>
      <w:bookmarkStart w:id="57" w:name="_Toc56691892"/>
      <w:bookmarkStart w:id="58" w:name="_Toc56699156"/>
      <w:bookmarkStart w:id="59" w:name="_Toc89035525"/>
      <w:bookmarkStart w:id="60" w:name="_Toc89065324"/>
      <w:bookmarkStart w:id="61" w:name="_Toc89180625"/>
      <w:bookmarkStart w:id="62" w:name="_Toc97072320"/>
      <w:bookmarkStart w:id="63" w:name="_Toc120051736"/>
      <w:bookmarkStart w:id="64" w:name="_Toc122026109"/>
      <w:bookmarkEnd w:id="45"/>
      <w:bookmarkEnd w:id="46"/>
      <w:bookmarkEnd w:id="47"/>
      <w:bookmarkEnd w:id="48"/>
      <w:bookmarkEnd w:id="49"/>
      <w:bookmarkEnd w:id="50"/>
      <w:bookmarkEnd w:id="51"/>
      <w:r w:rsidRPr="003B2883">
        <w:t>A.2</w:t>
      </w:r>
      <w:r w:rsidRPr="003B2883">
        <w:tab/>
        <w:t>Namf_Communication API</w:t>
      </w:r>
      <w:bookmarkEnd w:id="52"/>
      <w:bookmarkEnd w:id="53"/>
      <w:bookmarkEnd w:id="54"/>
      <w:bookmarkEnd w:id="55"/>
      <w:bookmarkEnd w:id="56"/>
      <w:bookmarkEnd w:id="57"/>
      <w:bookmarkEnd w:id="58"/>
      <w:bookmarkEnd w:id="59"/>
      <w:bookmarkEnd w:id="60"/>
      <w:bookmarkEnd w:id="61"/>
      <w:bookmarkEnd w:id="62"/>
      <w:bookmarkEnd w:id="63"/>
      <w:bookmarkEnd w:id="64"/>
    </w:p>
    <w:p w14:paraId="1CA53927"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4865894A" w14:textId="77777777" w:rsidR="00C62B17" w:rsidRDefault="00C62B17" w:rsidP="00C62B17">
      <w:pPr>
        <w:pStyle w:val="PL"/>
      </w:pPr>
      <w:r w:rsidRPr="003B2883">
        <w:t xml:space="preserve">    UeContextTransferRspData:</w:t>
      </w:r>
    </w:p>
    <w:p w14:paraId="7A50BBA3" w14:textId="77777777" w:rsidR="00C62B17" w:rsidRPr="003B2883" w:rsidRDefault="00C62B17" w:rsidP="00C62B17">
      <w:pPr>
        <w:pStyle w:val="PL"/>
      </w:pPr>
      <w:r>
        <w:t xml:space="preserve">      description:</w:t>
      </w:r>
      <w:r w:rsidRPr="008F46BA">
        <w:rPr>
          <w:lang w:eastAsia="zh-CN"/>
        </w:rPr>
        <w:t xml:space="preserve"> </w:t>
      </w:r>
      <w:r>
        <w:rPr>
          <w:lang w:eastAsia="zh-CN"/>
        </w:rPr>
        <w:t>Data within a successful response to the UE Context Transfer request</w:t>
      </w:r>
    </w:p>
    <w:p w14:paraId="063B61AA" w14:textId="77777777" w:rsidR="00C62B17" w:rsidRPr="003B2883" w:rsidRDefault="00C62B17" w:rsidP="00C62B17">
      <w:pPr>
        <w:pStyle w:val="PL"/>
      </w:pPr>
      <w:r w:rsidRPr="003B2883">
        <w:t xml:space="preserve">      type: object</w:t>
      </w:r>
    </w:p>
    <w:p w14:paraId="2F1E7D91" w14:textId="77777777" w:rsidR="00C62B17" w:rsidRPr="003B2883" w:rsidRDefault="00C62B17" w:rsidP="00C62B17">
      <w:pPr>
        <w:pStyle w:val="PL"/>
      </w:pPr>
      <w:r w:rsidRPr="003B2883">
        <w:t xml:space="preserve">      properties:</w:t>
      </w:r>
    </w:p>
    <w:p w14:paraId="3FC3F01A" w14:textId="77777777" w:rsidR="00C62B17" w:rsidRPr="003B2883" w:rsidRDefault="00C62B17" w:rsidP="00C62B17">
      <w:pPr>
        <w:pStyle w:val="PL"/>
      </w:pPr>
      <w:r w:rsidRPr="003B2883">
        <w:t xml:space="preserve">        ueContext:</w:t>
      </w:r>
    </w:p>
    <w:p w14:paraId="5ADEF9C6" w14:textId="77777777" w:rsidR="00C62B17" w:rsidRPr="003B2883" w:rsidRDefault="00C62B17" w:rsidP="00C62B17">
      <w:pPr>
        <w:pStyle w:val="PL"/>
      </w:pPr>
      <w:r w:rsidRPr="003B2883">
        <w:t xml:space="preserve">          $ref: '#/components/schemas/UeContext'</w:t>
      </w:r>
    </w:p>
    <w:p w14:paraId="37210316" w14:textId="77777777" w:rsidR="00C62B17" w:rsidRPr="003B2883" w:rsidRDefault="00C62B17" w:rsidP="00C62B17">
      <w:pPr>
        <w:pStyle w:val="PL"/>
      </w:pPr>
      <w:r w:rsidRPr="003B2883">
        <w:t xml:space="preserve">        </w:t>
      </w:r>
      <w:r w:rsidRPr="003B2883">
        <w:rPr>
          <w:lang w:eastAsia="zh-CN"/>
        </w:rPr>
        <w:t>ueRadioCapability</w:t>
      </w:r>
      <w:r w:rsidRPr="003B2883">
        <w:t>:</w:t>
      </w:r>
    </w:p>
    <w:p w14:paraId="08803AE3" w14:textId="77777777" w:rsidR="00C62B17" w:rsidRDefault="00C62B17" w:rsidP="00C62B17">
      <w:pPr>
        <w:pStyle w:val="PL"/>
      </w:pPr>
      <w:r w:rsidRPr="003B2883">
        <w:t xml:space="preserve">          $ref: '#/components/schemas/</w:t>
      </w:r>
      <w:r w:rsidRPr="003B2883">
        <w:rPr>
          <w:lang w:val="en-US"/>
        </w:rPr>
        <w:t>N2InfoContent</w:t>
      </w:r>
      <w:r w:rsidRPr="003B2883">
        <w:t>'</w:t>
      </w:r>
    </w:p>
    <w:p w14:paraId="3A5FCC6A" w14:textId="77777777" w:rsidR="00C62B17" w:rsidRDefault="00C62B17" w:rsidP="00C62B17">
      <w:pPr>
        <w:pStyle w:val="PL"/>
        <w:rPr>
          <w:lang w:eastAsia="zh-CN"/>
        </w:rPr>
      </w:pPr>
      <w:r>
        <w:rPr>
          <w:lang w:eastAsia="zh-CN"/>
        </w:rPr>
        <w:t xml:space="preserve">        </w:t>
      </w:r>
      <w:r w:rsidRPr="003B2883">
        <w:rPr>
          <w:lang w:eastAsia="zh-CN"/>
        </w:rPr>
        <w:t>ueRadioCapability</w:t>
      </w:r>
      <w:r>
        <w:rPr>
          <w:lang w:eastAsia="zh-CN"/>
        </w:rPr>
        <w:t>ForPaging:</w:t>
      </w:r>
    </w:p>
    <w:p w14:paraId="0831CFF5" w14:textId="77777777" w:rsidR="00C62B17" w:rsidRPr="003B2883" w:rsidRDefault="00C62B17" w:rsidP="00C62B17">
      <w:pPr>
        <w:pStyle w:val="PL"/>
      </w:pPr>
      <w:r w:rsidRPr="003B2883">
        <w:t xml:space="preserve">          $ref: '#/components/schemas/</w:t>
      </w:r>
      <w:r w:rsidRPr="003B2883">
        <w:rPr>
          <w:lang w:val="en-US"/>
        </w:rPr>
        <w:t>N2InfoContent</w:t>
      </w:r>
      <w:r w:rsidRPr="003B2883">
        <w:t>'</w:t>
      </w:r>
    </w:p>
    <w:p w14:paraId="7A03AE7C" w14:textId="77777777" w:rsidR="00C62B17" w:rsidRPr="003B2883" w:rsidRDefault="00C62B17" w:rsidP="00C62B17">
      <w:pPr>
        <w:pStyle w:val="PL"/>
      </w:pPr>
      <w:r w:rsidRPr="003B2883">
        <w:t xml:space="preserve">        </w:t>
      </w:r>
      <w:r w:rsidRPr="003B2883">
        <w:rPr>
          <w:rFonts w:hint="eastAsia"/>
          <w:lang w:eastAsia="zh-CN"/>
        </w:rPr>
        <w:t>ueNbiotRadioCapability</w:t>
      </w:r>
      <w:r w:rsidRPr="003B2883">
        <w:t>:</w:t>
      </w:r>
    </w:p>
    <w:p w14:paraId="7A49CBFF" w14:textId="77777777" w:rsidR="00C62B17" w:rsidRPr="003B2883" w:rsidRDefault="00C62B17" w:rsidP="00C62B17">
      <w:pPr>
        <w:pStyle w:val="PL"/>
      </w:pPr>
      <w:r w:rsidRPr="003B2883">
        <w:t xml:space="preserve">          $ref: '#/components/schemas/</w:t>
      </w:r>
      <w:r w:rsidRPr="003B2883">
        <w:rPr>
          <w:lang w:val="en-US"/>
        </w:rPr>
        <w:t>N2InfoContent</w:t>
      </w:r>
      <w:r w:rsidRPr="003B2883">
        <w:t>'</w:t>
      </w:r>
    </w:p>
    <w:p w14:paraId="7C23E6B3" w14:textId="77777777" w:rsidR="00C62B17" w:rsidRPr="003B2883" w:rsidRDefault="00C62B17" w:rsidP="00C62B17">
      <w:pPr>
        <w:pStyle w:val="PL"/>
      </w:pPr>
      <w:r w:rsidRPr="003B2883">
        <w:t xml:space="preserve">        supportedFeatures:</w:t>
      </w:r>
    </w:p>
    <w:p w14:paraId="085664FB" w14:textId="77777777" w:rsidR="00C62B17" w:rsidRPr="003B2883" w:rsidRDefault="00C62B17" w:rsidP="00C62B17">
      <w:pPr>
        <w:pStyle w:val="PL"/>
      </w:pPr>
      <w:r w:rsidRPr="003B2883">
        <w:t xml:space="preserve">          $ref: 'TS29571_CommonData.yaml#/components/schemas/SupportedFeatures'</w:t>
      </w:r>
    </w:p>
    <w:p w14:paraId="756C9FB6" w14:textId="77777777" w:rsidR="00C62B17" w:rsidRPr="003B2883" w:rsidRDefault="00C62B17" w:rsidP="00C62B17">
      <w:pPr>
        <w:pStyle w:val="PL"/>
      </w:pPr>
      <w:r w:rsidRPr="003B2883">
        <w:t xml:space="preserve">      required:</w:t>
      </w:r>
    </w:p>
    <w:p w14:paraId="6338019A" w14:textId="77777777" w:rsidR="00C62B17" w:rsidRPr="003B2883" w:rsidRDefault="00C62B17" w:rsidP="00C62B17">
      <w:pPr>
        <w:pStyle w:val="PL"/>
      </w:pPr>
      <w:r w:rsidRPr="003B2883">
        <w:t xml:space="preserve">        - ueContext</w:t>
      </w:r>
    </w:p>
    <w:p w14:paraId="76A24DC7" w14:textId="77777777" w:rsidR="00C62B17" w:rsidRDefault="00C62B17" w:rsidP="00C62B17">
      <w:pPr>
        <w:pStyle w:val="PL"/>
      </w:pPr>
      <w:r w:rsidRPr="003B2883">
        <w:t xml:space="preserve">    UeContext:</w:t>
      </w:r>
    </w:p>
    <w:p w14:paraId="4B8ECD85" w14:textId="77777777" w:rsidR="00C62B17" w:rsidRPr="003B2883" w:rsidRDefault="00C62B17" w:rsidP="00C62B17">
      <w:pPr>
        <w:pStyle w:val="PL"/>
      </w:pPr>
      <w:r>
        <w:t xml:space="preserve">      description:</w:t>
      </w:r>
      <w:r w:rsidRPr="008F46BA">
        <w:rPr>
          <w:rFonts w:cs="Arial"/>
          <w:szCs w:val="18"/>
        </w:rPr>
        <w:t xml:space="preserve"> </w:t>
      </w:r>
      <w:r w:rsidRPr="003B2883">
        <w:rPr>
          <w:rFonts w:cs="Arial"/>
          <w:szCs w:val="18"/>
        </w:rPr>
        <w:t>Represents an individual ueContext resource</w:t>
      </w:r>
    </w:p>
    <w:p w14:paraId="406F3551" w14:textId="77777777" w:rsidR="00C62B17" w:rsidRPr="003B2883" w:rsidRDefault="00C62B17" w:rsidP="00C62B17">
      <w:pPr>
        <w:pStyle w:val="PL"/>
      </w:pPr>
      <w:r w:rsidRPr="003B2883">
        <w:t xml:space="preserve">      type: object</w:t>
      </w:r>
    </w:p>
    <w:p w14:paraId="055D41A4" w14:textId="77777777" w:rsidR="00C62B17" w:rsidRPr="003B2883" w:rsidRDefault="00C62B17" w:rsidP="00C62B17">
      <w:pPr>
        <w:pStyle w:val="PL"/>
      </w:pPr>
      <w:r w:rsidRPr="003B2883">
        <w:t xml:space="preserve">      properties:</w:t>
      </w:r>
    </w:p>
    <w:p w14:paraId="65ABE28E" w14:textId="77777777" w:rsidR="00C62B17" w:rsidRPr="003B2883" w:rsidRDefault="00C62B17" w:rsidP="00C62B17">
      <w:pPr>
        <w:pStyle w:val="PL"/>
      </w:pPr>
      <w:r w:rsidRPr="003B2883">
        <w:t xml:space="preserve">        supi:</w:t>
      </w:r>
    </w:p>
    <w:p w14:paraId="0E1F4159" w14:textId="77777777" w:rsidR="00C62B17" w:rsidRPr="003B2883" w:rsidRDefault="00C62B17" w:rsidP="00C62B17">
      <w:pPr>
        <w:pStyle w:val="PL"/>
      </w:pPr>
      <w:r w:rsidRPr="003B2883">
        <w:t xml:space="preserve">          $ref: 'TS29571_CommonData.yaml#/components/schemas/Supi'</w:t>
      </w:r>
    </w:p>
    <w:p w14:paraId="601AAC0D" w14:textId="77777777" w:rsidR="00C62B17" w:rsidRPr="003B2883" w:rsidRDefault="00C62B17" w:rsidP="00C62B17">
      <w:pPr>
        <w:pStyle w:val="PL"/>
      </w:pPr>
      <w:r w:rsidRPr="003B2883">
        <w:t xml:space="preserve">        supiUnauthInd:</w:t>
      </w:r>
    </w:p>
    <w:p w14:paraId="7A475BD1" w14:textId="77777777" w:rsidR="00C62B17" w:rsidRPr="003B2883" w:rsidRDefault="00C62B17" w:rsidP="00C62B17">
      <w:pPr>
        <w:pStyle w:val="PL"/>
      </w:pPr>
      <w:r w:rsidRPr="003B2883">
        <w:t xml:space="preserve">          type: boolean</w:t>
      </w:r>
    </w:p>
    <w:p w14:paraId="1E9A4CC0" w14:textId="77777777" w:rsidR="00C62B17" w:rsidRPr="003B2883" w:rsidRDefault="00C62B17" w:rsidP="00C62B17">
      <w:pPr>
        <w:pStyle w:val="PL"/>
      </w:pPr>
      <w:r w:rsidRPr="003B2883">
        <w:t xml:space="preserve">        gpsiList:</w:t>
      </w:r>
    </w:p>
    <w:p w14:paraId="207F23EA" w14:textId="77777777" w:rsidR="00C62B17" w:rsidRPr="003B2883" w:rsidRDefault="00C62B17" w:rsidP="00C62B17">
      <w:pPr>
        <w:pStyle w:val="PL"/>
      </w:pPr>
      <w:r w:rsidRPr="003B2883">
        <w:t xml:space="preserve">          type: array</w:t>
      </w:r>
    </w:p>
    <w:p w14:paraId="48918A65" w14:textId="77777777" w:rsidR="00C62B17" w:rsidRPr="003B2883" w:rsidRDefault="00C62B17" w:rsidP="00C62B17">
      <w:pPr>
        <w:pStyle w:val="PL"/>
      </w:pPr>
      <w:r w:rsidRPr="003B2883">
        <w:t xml:space="preserve">          items:</w:t>
      </w:r>
    </w:p>
    <w:p w14:paraId="12771BFC" w14:textId="77777777" w:rsidR="00C62B17" w:rsidRPr="003B2883" w:rsidRDefault="00C62B17" w:rsidP="00C62B17">
      <w:pPr>
        <w:pStyle w:val="PL"/>
      </w:pPr>
      <w:r w:rsidRPr="003B2883">
        <w:t xml:space="preserve">            $ref: 'TS29571_CommonData.yaml#/components/schemas/Gpsi'</w:t>
      </w:r>
    </w:p>
    <w:p w14:paraId="7E795D79" w14:textId="77777777" w:rsidR="00C62B17" w:rsidRPr="003B2883" w:rsidRDefault="00C62B17" w:rsidP="00C62B17">
      <w:pPr>
        <w:pStyle w:val="PL"/>
      </w:pPr>
      <w:r w:rsidRPr="003B2883">
        <w:t xml:space="preserve">          minItems: 1</w:t>
      </w:r>
    </w:p>
    <w:p w14:paraId="1103DD60" w14:textId="77777777" w:rsidR="00C62B17" w:rsidRPr="003B2883" w:rsidRDefault="00C62B17" w:rsidP="00C62B17">
      <w:pPr>
        <w:pStyle w:val="PL"/>
      </w:pPr>
      <w:r w:rsidRPr="003B2883">
        <w:t xml:space="preserve">        pei:</w:t>
      </w:r>
    </w:p>
    <w:p w14:paraId="5C506D70" w14:textId="77777777" w:rsidR="00C62B17" w:rsidRPr="003B2883" w:rsidRDefault="00C62B17" w:rsidP="00C62B17">
      <w:pPr>
        <w:pStyle w:val="PL"/>
      </w:pPr>
      <w:r w:rsidRPr="003B2883">
        <w:t xml:space="preserve">          $ref: 'TS29571_CommonData.yaml#/components/schemas/Pei'</w:t>
      </w:r>
    </w:p>
    <w:p w14:paraId="1483390F" w14:textId="77777777" w:rsidR="00C62B17" w:rsidRPr="003B2883" w:rsidRDefault="00C62B17" w:rsidP="00C62B17">
      <w:pPr>
        <w:pStyle w:val="PL"/>
      </w:pPr>
      <w:r w:rsidRPr="003B2883">
        <w:t xml:space="preserve">        udmGroupId:</w:t>
      </w:r>
    </w:p>
    <w:p w14:paraId="09309FFC" w14:textId="77777777" w:rsidR="00C62B17" w:rsidRPr="003B2883" w:rsidRDefault="00C62B17" w:rsidP="00C62B17">
      <w:pPr>
        <w:pStyle w:val="PL"/>
      </w:pPr>
      <w:r w:rsidRPr="003B2883">
        <w:t xml:space="preserve">          $ref: 'TS29571_CommonData.yaml#/components/schemas/NfGroupId'</w:t>
      </w:r>
    </w:p>
    <w:p w14:paraId="29764E7B" w14:textId="77777777" w:rsidR="00C62B17" w:rsidRPr="003B2883" w:rsidRDefault="00C62B17" w:rsidP="00C62B17">
      <w:pPr>
        <w:pStyle w:val="PL"/>
      </w:pPr>
      <w:r w:rsidRPr="003B2883">
        <w:t xml:space="preserve">        ausfGroupId:</w:t>
      </w:r>
    </w:p>
    <w:p w14:paraId="3AAD868C" w14:textId="77777777" w:rsidR="00C62B17" w:rsidRDefault="00C62B17" w:rsidP="00C62B17">
      <w:pPr>
        <w:pStyle w:val="PL"/>
      </w:pPr>
      <w:r w:rsidRPr="003B2883">
        <w:t xml:space="preserve">          $ref: 'TS29571_CommonData.yaml#/components/schemas/NfGroupId'</w:t>
      </w:r>
    </w:p>
    <w:p w14:paraId="2E0F75BD" w14:textId="77777777" w:rsidR="00C62B17" w:rsidRDefault="00C62B17" w:rsidP="00C62B17">
      <w:pPr>
        <w:pStyle w:val="PL"/>
      </w:pPr>
      <w:r>
        <w:t xml:space="preserve">        pcfGroupId:</w:t>
      </w:r>
    </w:p>
    <w:p w14:paraId="22249513" w14:textId="77777777" w:rsidR="00C62B17" w:rsidRPr="003B2883" w:rsidRDefault="00C62B17" w:rsidP="00C62B17">
      <w:pPr>
        <w:pStyle w:val="PL"/>
      </w:pPr>
      <w:r>
        <w:t xml:space="preserve">          $ref: 'TS29571_CommonData.yaml#/components/schemas/NfGroupId'</w:t>
      </w:r>
    </w:p>
    <w:p w14:paraId="7077C354" w14:textId="77777777" w:rsidR="00C62B17" w:rsidRPr="003B2883" w:rsidRDefault="00C62B17" w:rsidP="00C62B17">
      <w:pPr>
        <w:pStyle w:val="PL"/>
      </w:pPr>
      <w:r w:rsidRPr="003B2883">
        <w:t xml:space="preserve">        routingIndicator:</w:t>
      </w:r>
    </w:p>
    <w:p w14:paraId="3D8D6E05" w14:textId="77777777" w:rsidR="00C62B17" w:rsidRDefault="00C62B17" w:rsidP="00C62B17">
      <w:pPr>
        <w:pStyle w:val="PL"/>
      </w:pPr>
      <w:r w:rsidRPr="003B2883">
        <w:lastRenderedPageBreak/>
        <w:t xml:space="preserve">          type: string</w:t>
      </w:r>
    </w:p>
    <w:p w14:paraId="75C27D12" w14:textId="77777777" w:rsidR="00C62B17" w:rsidRPr="007021DF" w:rsidRDefault="00C62B17" w:rsidP="00C62B17">
      <w:pPr>
        <w:pStyle w:val="PL"/>
      </w:pPr>
      <w:r w:rsidRPr="007021DF">
        <w:t xml:space="preserve">        </w:t>
      </w:r>
      <w:r>
        <w:rPr>
          <w:rFonts w:hint="eastAsia"/>
          <w:lang w:eastAsia="zh-CN"/>
        </w:rPr>
        <w:t>hNwPubKeyId</w:t>
      </w:r>
      <w:r w:rsidRPr="007021DF">
        <w:t>:</w:t>
      </w:r>
    </w:p>
    <w:p w14:paraId="414511C7" w14:textId="77777777" w:rsidR="00C62B17" w:rsidRPr="003B2883" w:rsidRDefault="00C62B17" w:rsidP="00C62B17">
      <w:pPr>
        <w:pStyle w:val="PL"/>
      </w:pPr>
      <w:r>
        <w:t xml:space="preserve">          type: </w:t>
      </w:r>
      <w:r>
        <w:rPr>
          <w:rFonts w:hint="eastAsia"/>
          <w:lang w:eastAsia="zh-CN"/>
        </w:rPr>
        <w:t>integer</w:t>
      </w:r>
    </w:p>
    <w:p w14:paraId="11C7CAE6" w14:textId="77777777" w:rsidR="00C62B17" w:rsidRPr="003B2883" w:rsidRDefault="00C62B17" w:rsidP="00C62B17">
      <w:pPr>
        <w:pStyle w:val="PL"/>
      </w:pPr>
      <w:r w:rsidRPr="003B2883">
        <w:t xml:space="preserve">        groupList:</w:t>
      </w:r>
    </w:p>
    <w:p w14:paraId="38BF9799" w14:textId="77777777" w:rsidR="00C62B17" w:rsidRPr="003B2883" w:rsidRDefault="00C62B17" w:rsidP="00C62B17">
      <w:pPr>
        <w:pStyle w:val="PL"/>
      </w:pPr>
      <w:r w:rsidRPr="003B2883">
        <w:t xml:space="preserve">          type: array</w:t>
      </w:r>
    </w:p>
    <w:p w14:paraId="29278B58" w14:textId="77777777" w:rsidR="00C62B17" w:rsidRPr="003B2883" w:rsidRDefault="00C62B17" w:rsidP="00C62B17">
      <w:pPr>
        <w:pStyle w:val="PL"/>
      </w:pPr>
      <w:r w:rsidRPr="003B2883">
        <w:t xml:space="preserve">          items:</w:t>
      </w:r>
    </w:p>
    <w:p w14:paraId="6D1982BC" w14:textId="77777777" w:rsidR="00C62B17" w:rsidRPr="003B2883" w:rsidRDefault="00C62B17" w:rsidP="00C62B17">
      <w:pPr>
        <w:pStyle w:val="PL"/>
      </w:pPr>
      <w:r w:rsidRPr="003B2883">
        <w:t xml:space="preserve">            $ref: 'TS29571_CommonData.yaml#/components/schemas/GroupId'</w:t>
      </w:r>
    </w:p>
    <w:p w14:paraId="06B9695A" w14:textId="77777777" w:rsidR="00C62B17" w:rsidRPr="003B2883" w:rsidRDefault="00C62B17" w:rsidP="00C62B17">
      <w:pPr>
        <w:pStyle w:val="PL"/>
      </w:pPr>
      <w:r w:rsidRPr="003B2883">
        <w:t xml:space="preserve">          minItems: 1</w:t>
      </w:r>
    </w:p>
    <w:p w14:paraId="120B4956" w14:textId="77777777" w:rsidR="00C62B17" w:rsidRPr="003B2883" w:rsidRDefault="00C62B17" w:rsidP="00C62B17">
      <w:pPr>
        <w:pStyle w:val="PL"/>
      </w:pPr>
      <w:r w:rsidRPr="003B2883">
        <w:t xml:space="preserve">        drxParameter:</w:t>
      </w:r>
    </w:p>
    <w:p w14:paraId="56091F17" w14:textId="77777777" w:rsidR="00C62B17" w:rsidRPr="003B2883" w:rsidRDefault="00C62B17" w:rsidP="00C62B17">
      <w:pPr>
        <w:pStyle w:val="PL"/>
      </w:pPr>
      <w:r w:rsidRPr="003B2883">
        <w:t xml:space="preserve">          $ref: '#/components/schemas/DrxParameter'</w:t>
      </w:r>
    </w:p>
    <w:p w14:paraId="36FA8DB2" w14:textId="77777777" w:rsidR="00C62B17" w:rsidRPr="003B2883" w:rsidRDefault="00C62B17" w:rsidP="00C62B17">
      <w:pPr>
        <w:pStyle w:val="PL"/>
      </w:pPr>
      <w:r w:rsidRPr="003B2883">
        <w:t xml:space="preserve">        subRfsp:</w:t>
      </w:r>
    </w:p>
    <w:p w14:paraId="451AC56C" w14:textId="77777777" w:rsidR="00C62B17" w:rsidRPr="003B2883" w:rsidRDefault="00C62B17" w:rsidP="00C62B17">
      <w:pPr>
        <w:pStyle w:val="PL"/>
      </w:pPr>
      <w:r w:rsidRPr="003B2883">
        <w:t xml:space="preserve">          $ref: 'TS29571_CommonData.yaml#/components/schemas/RfspIndex'</w:t>
      </w:r>
    </w:p>
    <w:p w14:paraId="2F149F52" w14:textId="77777777" w:rsidR="00C62B17" w:rsidRPr="003B2883" w:rsidRDefault="00C62B17" w:rsidP="00C62B17">
      <w:pPr>
        <w:pStyle w:val="PL"/>
      </w:pPr>
      <w:r w:rsidRPr="003B2883">
        <w:t xml:space="preserve">        usedRfsp:</w:t>
      </w:r>
    </w:p>
    <w:p w14:paraId="4530D385" w14:textId="77777777" w:rsidR="00C62B17" w:rsidRPr="003B2883" w:rsidRDefault="00C62B17" w:rsidP="00C62B17">
      <w:pPr>
        <w:pStyle w:val="PL"/>
      </w:pPr>
      <w:r w:rsidRPr="003B2883">
        <w:t xml:space="preserve">          $ref: 'TS29571_CommonData.yaml#/components/schemas/RfspIndex'</w:t>
      </w:r>
    </w:p>
    <w:p w14:paraId="7D2F8123" w14:textId="77777777" w:rsidR="00C62B17" w:rsidRPr="003B2883" w:rsidRDefault="00C62B17" w:rsidP="00C62B17">
      <w:pPr>
        <w:pStyle w:val="PL"/>
      </w:pPr>
      <w:r w:rsidRPr="003B2883">
        <w:t xml:space="preserve">        subUeAmbr:</w:t>
      </w:r>
    </w:p>
    <w:p w14:paraId="227A042B" w14:textId="77777777" w:rsidR="00C62B17" w:rsidRDefault="00C62B17" w:rsidP="00C62B17">
      <w:pPr>
        <w:pStyle w:val="PL"/>
      </w:pPr>
      <w:r w:rsidRPr="003B2883">
        <w:t xml:space="preserve">          $ref: 'TS29571_CommonData.yaml#/components/schemas/Ambr'</w:t>
      </w:r>
    </w:p>
    <w:p w14:paraId="3DFEA10A" w14:textId="77777777" w:rsidR="00C62B17" w:rsidRDefault="00C62B17" w:rsidP="00C62B17">
      <w:pPr>
        <w:pStyle w:val="PL"/>
        <w:rPr>
          <w:lang w:eastAsia="zh-CN"/>
        </w:rPr>
      </w:pPr>
      <w:r>
        <w:rPr>
          <w:lang w:eastAsia="zh-CN"/>
        </w:rPr>
        <w:t xml:space="preserve">        subUeSliceMbrList:</w:t>
      </w:r>
    </w:p>
    <w:p w14:paraId="6C74D80B" w14:textId="77777777" w:rsidR="00C62B17" w:rsidRDefault="00C62B17" w:rsidP="00C62B17">
      <w:pPr>
        <w:pStyle w:val="PL"/>
        <w:rPr>
          <w:lang w:eastAsia="zh-CN"/>
        </w:rPr>
      </w:pPr>
      <w:r>
        <w:rPr>
          <w:lang w:eastAsia="zh-CN"/>
        </w:rPr>
        <w:t xml:space="preserve">          type: object</w:t>
      </w:r>
    </w:p>
    <w:p w14:paraId="59910EE9" w14:textId="77777777" w:rsidR="00C62B17" w:rsidRDefault="00C62B17" w:rsidP="00C62B17">
      <w:pPr>
        <w:pStyle w:val="PL"/>
        <w:rPr>
          <w:lang w:eastAsia="zh-CN"/>
        </w:rPr>
      </w:pPr>
      <w:r>
        <w:rPr>
          <w:lang w:eastAsia="zh-CN"/>
        </w:rPr>
        <w:t xml:space="preserve">          additionalProperties:</w:t>
      </w:r>
    </w:p>
    <w:p w14:paraId="2CF5F6A8" w14:textId="77777777" w:rsidR="00C62B17" w:rsidRDefault="00C62B17" w:rsidP="00C62B17">
      <w:pPr>
        <w:pStyle w:val="PL"/>
        <w:rPr>
          <w:lang w:eastAsia="zh-CN"/>
        </w:rPr>
      </w:pPr>
      <w:r>
        <w:rPr>
          <w:lang w:eastAsia="zh-CN"/>
        </w:rPr>
        <w:t xml:space="preserve">            $ref: 'TS29571_CommonData.yaml#/components/schemas/SliceMbr'</w:t>
      </w:r>
    </w:p>
    <w:p w14:paraId="73046817" w14:textId="77777777" w:rsidR="00C62B17" w:rsidRDefault="00C62B17" w:rsidP="00C62B17">
      <w:pPr>
        <w:pStyle w:val="PL"/>
        <w:rPr>
          <w:lang w:eastAsia="zh-CN"/>
        </w:rPr>
      </w:pPr>
      <w:r>
        <w:rPr>
          <w:lang w:eastAsia="zh-CN"/>
        </w:rPr>
        <w:t xml:space="preserve">          minProperties: 1</w:t>
      </w:r>
    </w:p>
    <w:p w14:paraId="0B1A2B20" w14:textId="77777777" w:rsidR="00C62B17" w:rsidRPr="003B2883" w:rsidRDefault="00C62B17" w:rsidP="00C62B17">
      <w:pPr>
        <w:pStyle w:val="PL"/>
      </w:pPr>
      <w:r>
        <w:rPr>
          <w:lang w:eastAsia="zh-CN"/>
        </w:rPr>
        <w:t xml:space="preserve">          description: A map(list of key-value pairs) where Snssai serves as key.</w:t>
      </w:r>
    </w:p>
    <w:p w14:paraId="05F52C57" w14:textId="77777777" w:rsidR="00C62B17" w:rsidRPr="003B2883" w:rsidRDefault="00C62B17" w:rsidP="00C62B17">
      <w:pPr>
        <w:pStyle w:val="PL"/>
      </w:pPr>
      <w:r w:rsidRPr="003B2883">
        <w:t xml:space="preserve">        smsfId:</w:t>
      </w:r>
    </w:p>
    <w:p w14:paraId="29B2C48C" w14:textId="77777777" w:rsidR="00C62B17" w:rsidRPr="003B2883" w:rsidRDefault="00C62B17" w:rsidP="00C62B17">
      <w:pPr>
        <w:pStyle w:val="PL"/>
      </w:pPr>
      <w:r w:rsidRPr="003B2883">
        <w:t xml:space="preserve">          $ref: 'TS29571_CommonData.yaml#/components/schemas/NfInstanceId'</w:t>
      </w:r>
    </w:p>
    <w:p w14:paraId="4A2AF883" w14:textId="77777777" w:rsidR="00C62B17" w:rsidRPr="003B2883" w:rsidRDefault="00C62B17" w:rsidP="00C62B17">
      <w:pPr>
        <w:pStyle w:val="PL"/>
      </w:pPr>
      <w:r w:rsidRPr="003B2883">
        <w:t xml:space="preserve">        seafData:</w:t>
      </w:r>
    </w:p>
    <w:p w14:paraId="6D8CA8A2" w14:textId="77777777" w:rsidR="00C62B17" w:rsidRPr="003B2883" w:rsidRDefault="00C62B17" w:rsidP="00C62B17">
      <w:pPr>
        <w:pStyle w:val="PL"/>
      </w:pPr>
      <w:r w:rsidRPr="003B2883">
        <w:t xml:space="preserve">          $ref: '#/components/schemas/SeafData'</w:t>
      </w:r>
    </w:p>
    <w:p w14:paraId="482E3009" w14:textId="77777777" w:rsidR="00C62B17" w:rsidRPr="003B2883" w:rsidRDefault="00C62B17" w:rsidP="00C62B17">
      <w:pPr>
        <w:pStyle w:val="PL"/>
      </w:pPr>
      <w:r w:rsidRPr="003B2883">
        <w:t xml:space="preserve">        5gMmCapability:</w:t>
      </w:r>
    </w:p>
    <w:p w14:paraId="2EF59360" w14:textId="77777777" w:rsidR="00C62B17" w:rsidRPr="003B2883" w:rsidRDefault="00C62B17" w:rsidP="00C62B17">
      <w:pPr>
        <w:pStyle w:val="PL"/>
      </w:pPr>
      <w:r w:rsidRPr="003B2883">
        <w:t xml:space="preserve">          $ref: '#/components/schemas/5GMmCapability'</w:t>
      </w:r>
    </w:p>
    <w:p w14:paraId="1E239601" w14:textId="77777777" w:rsidR="00C62B17" w:rsidRPr="003B2883" w:rsidRDefault="00C62B17" w:rsidP="00C62B17">
      <w:pPr>
        <w:pStyle w:val="PL"/>
      </w:pPr>
      <w:r w:rsidRPr="003B2883">
        <w:t xml:space="preserve">        pcfId:</w:t>
      </w:r>
    </w:p>
    <w:p w14:paraId="563E6CD1" w14:textId="77777777" w:rsidR="00C62B17" w:rsidRDefault="00C62B17" w:rsidP="00C62B17">
      <w:pPr>
        <w:pStyle w:val="PL"/>
      </w:pPr>
      <w:r w:rsidRPr="003B2883">
        <w:t xml:space="preserve">          $ref: 'TS29571_CommonData.yaml#/components/schemas/NfInstanceId'</w:t>
      </w:r>
    </w:p>
    <w:p w14:paraId="33E18091" w14:textId="77777777" w:rsidR="00C62B17" w:rsidRPr="003B2883" w:rsidRDefault="00C62B17" w:rsidP="00C62B17">
      <w:pPr>
        <w:pStyle w:val="PL"/>
      </w:pPr>
      <w:r w:rsidRPr="003B2883">
        <w:t xml:space="preserve">        </w:t>
      </w:r>
      <w:r>
        <w:t>pcfSet</w:t>
      </w:r>
      <w:r w:rsidRPr="003B2883">
        <w:t>Id:</w:t>
      </w:r>
    </w:p>
    <w:p w14:paraId="6D0E1111" w14:textId="77777777" w:rsidR="00C62B17" w:rsidRPr="003B2883" w:rsidRDefault="00C62B17" w:rsidP="00C62B17">
      <w:pPr>
        <w:pStyle w:val="PL"/>
      </w:pPr>
      <w:r w:rsidRPr="003B2883">
        <w:t xml:space="preserve">          $ref: 'TS29571_CommonData.yaml#/components/schemas/Nf</w:t>
      </w:r>
      <w:r>
        <w:t>Set</w:t>
      </w:r>
      <w:r w:rsidRPr="003B2883">
        <w:t>Id'</w:t>
      </w:r>
    </w:p>
    <w:p w14:paraId="4FB1A393" w14:textId="77777777" w:rsidR="00C62B17" w:rsidRPr="003B2883" w:rsidRDefault="00C62B17" w:rsidP="00C62B17">
      <w:pPr>
        <w:pStyle w:val="PL"/>
      </w:pPr>
      <w:r w:rsidRPr="003B2883">
        <w:t xml:space="preserve">        </w:t>
      </w:r>
      <w:r>
        <w:t>pc</w:t>
      </w:r>
      <w:r w:rsidRPr="003B2883">
        <w:t>f</w:t>
      </w:r>
      <w:r>
        <w:t>AmpServiceSet</w:t>
      </w:r>
      <w:r w:rsidRPr="003B2883">
        <w:t>Id:</w:t>
      </w:r>
    </w:p>
    <w:p w14:paraId="6CDD158B" w14:textId="77777777" w:rsidR="00C62B17" w:rsidRPr="003B2883" w:rsidRDefault="00C62B17" w:rsidP="00C62B17">
      <w:pPr>
        <w:pStyle w:val="PL"/>
      </w:pPr>
      <w:r w:rsidRPr="003B2883">
        <w:t xml:space="preserve">          $ref: 'TS29571_CommonData.yaml#/components/schemas/Nf</w:t>
      </w:r>
      <w:r>
        <w:t>ServiceSet</w:t>
      </w:r>
      <w:r w:rsidRPr="003B2883">
        <w:t>Id'</w:t>
      </w:r>
    </w:p>
    <w:p w14:paraId="789058D9" w14:textId="77777777" w:rsidR="00C62B17" w:rsidRPr="003B2883" w:rsidRDefault="00C62B17" w:rsidP="00C62B17">
      <w:pPr>
        <w:pStyle w:val="PL"/>
      </w:pPr>
      <w:r w:rsidRPr="003B2883">
        <w:t xml:space="preserve">        </w:t>
      </w:r>
      <w:r>
        <w:t>pc</w:t>
      </w:r>
      <w:r w:rsidRPr="003B2883">
        <w:t>f</w:t>
      </w:r>
      <w:r>
        <w:t>UepServiceSet</w:t>
      </w:r>
      <w:r w:rsidRPr="003B2883">
        <w:t>Id:</w:t>
      </w:r>
    </w:p>
    <w:p w14:paraId="54AD777D" w14:textId="77777777" w:rsidR="00C62B17" w:rsidRPr="003B2883" w:rsidRDefault="00C62B17" w:rsidP="00C62B17">
      <w:pPr>
        <w:pStyle w:val="PL"/>
      </w:pPr>
      <w:r w:rsidRPr="003B2883">
        <w:t xml:space="preserve">          $ref: 'TS29571_CommonData.yaml#/components/schemas/Nf</w:t>
      </w:r>
      <w:r>
        <w:t>ServiceSet</w:t>
      </w:r>
      <w:r w:rsidRPr="003B2883">
        <w:t>Id'</w:t>
      </w:r>
    </w:p>
    <w:p w14:paraId="1DCDDD97" w14:textId="77777777" w:rsidR="00C62B17" w:rsidRPr="003B2883" w:rsidRDefault="00C62B17" w:rsidP="00C62B17">
      <w:pPr>
        <w:pStyle w:val="PL"/>
      </w:pPr>
      <w:r w:rsidRPr="003B2883">
        <w:t xml:space="preserve">        </w:t>
      </w:r>
      <w:r>
        <w:t>pc</w:t>
      </w:r>
      <w:r w:rsidRPr="003B2883">
        <w:t>f</w:t>
      </w:r>
      <w:r>
        <w:t>Binding</w:t>
      </w:r>
      <w:r w:rsidRPr="003B2883">
        <w:t>:</w:t>
      </w:r>
    </w:p>
    <w:p w14:paraId="7DBAA1E6" w14:textId="77777777" w:rsidR="00C62B17" w:rsidRPr="003B2883" w:rsidRDefault="00C62B17" w:rsidP="00C62B17">
      <w:pPr>
        <w:pStyle w:val="PL"/>
      </w:pPr>
      <w:r w:rsidRPr="002E5CBA">
        <w:rPr>
          <w:lang w:val="en-US"/>
        </w:rPr>
        <w:t xml:space="preserve">          $ref: '#/components/schemas/</w:t>
      </w:r>
      <w:r>
        <w:rPr>
          <w:lang w:val="en-US"/>
        </w:rPr>
        <w:t>SbiBindingLevel</w:t>
      </w:r>
      <w:r w:rsidRPr="002E5CBA">
        <w:rPr>
          <w:lang w:val="en-US"/>
        </w:rPr>
        <w:t>'</w:t>
      </w:r>
    </w:p>
    <w:p w14:paraId="7BE1EFA9" w14:textId="77777777" w:rsidR="00C62B17" w:rsidRPr="003B2883" w:rsidRDefault="00C62B17" w:rsidP="00C62B17">
      <w:pPr>
        <w:pStyle w:val="PL"/>
      </w:pPr>
      <w:r w:rsidRPr="003B2883">
        <w:t xml:space="preserve">        pcfAmPolicyUri:</w:t>
      </w:r>
    </w:p>
    <w:p w14:paraId="25B41105" w14:textId="77777777" w:rsidR="00C62B17" w:rsidRPr="003B2883" w:rsidRDefault="00C62B17" w:rsidP="00C62B17">
      <w:pPr>
        <w:pStyle w:val="PL"/>
      </w:pPr>
      <w:r w:rsidRPr="003B2883">
        <w:t xml:space="preserve">          $ref: 'TS29571_CommonData.yaml#/components/schemas/Uri'</w:t>
      </w:r>
    </w:p>
    <w:p w14:paraId="07FDB294" w14:textId="77777777" w:rsidR="00C62B17" w:rsidRPr="003B2883" w:rsidRDefault="00C62B17" w:rsidP="00C62B1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AB88F5D" w14:textId="77777777" w:rsidR="00C62B17" w:rsidRPr="003B2883" w:rsidRDefault="00C62B17" w:rsidP="00C62B17">
      <w:pPr>
        <w:pStyle w:val="PL"/>
        <w:rPr>
          <w:lang w:eastAsia="zh-CN"/>
        </w:rPr>
      </w:pPr>
      <w:r w:rsidRPr="003B2883">
        <w:rPr>
          <w:lang w:eastAsia="zh-CN"/>
        </w:rPr>
        <w:t xml:space="preserve">          type: array</w:t>
      </w:r>
    </w:p>
    <w:p w14:paraId="0560B416" w14:textId="77777777" w:rsidR="00C62B17" w:rsidRPr="003B2883" w:rsidRDefault="00C62B17" w:rsidP="00C62B17">
      <w:pPr>
        <w:pStyle w:val="PL"/>
        <w:rPr>
          <w:lang w:eastAsia="zh-CN"/>
        </w:rPr>
      </w:pPr>
      <w:r w:rsidRPr="003B2883">
        <w:rPr>
          <w:lang w:eastAsia="zh-CN"/>
        </w:rPr>
        <w:t xml:space="preserve">          items:</w:t>
      </w:r>
    </w:p>
    <w:p w14:paraId="69E9668A" w14:textId="77777777" w:rsidR="00C62B17" w:rsidRPr="003B2883" w:rsidRDefault="00C62B17" w:rsidP="00C62B17">
      <w:pPr>
        <w:pStyle w:val="PL"/>
      </w:pPr>
      <w:r w:rsidRPr="003B2883">
        <w:rPr>
          <w:lang w:eastAsia="zh-CN"/>
        </w:rPr>
        <w:t xml:space="preserve">            $ref: '</w:t>
      </w:r>
      <w:r w:rsidRPr="003B2883">
        <w:t>#/components/schemas/PolicyReqTrigger'</w:t>
      </w:r>
    </w:p>
    <w:p w14:paraId="3A0F9EF7" w14:textId="77777777" w:rsidR="00C62B17" w:rsidRPr="003B2883" w:rsidRDefault="00C62B17" w:rsidP="00C62B17">
      <w:pPr>
        <w:pStyle w:val="PL"/>
      </w:pPr>
      <w:r w:rsidRPr="003B2883">
        <w:rPr>
          <w:lang w:eastAsia="zh-CN"/>
        </w:rPr>
        <w:t xml:space="preserve">          </w:t>
      </w:r>
      <w:r w:rsidRPr="003B2883">
        <w:t>minItems: 1</w:t>
      </w:r>
    </w:p>
    <w:p w14:paraId="0452339D" w14:textId="77777777" w:rsidR="00C62B17" w:rsidRPr="003B2883" w:rsidRDefault="00C62B17" w:rsidP="00C62B17">
      <w:pPr>
        <w:pStyle w:val="PL"/>
      </w:pPr>
      <w:r w:rsidRPr="003B2883">
        <w:t xml:space="preserve">        pcfUePolicyUri:</w:t>
      </w:r>
    </w:p>
    <w:p w14:paraId="6092C541" w14:textId="77777777" w:rsidR="00C62B17" w:rsidRPr="003B2883" w:rsidRDefault="00C62B17" w:rsidP="00C62B17">
      <w:pPr>
        <w:pStyle w:val="PL"/>
      </w:pPr>
      <w:r w:rsidRPr="003B2883">
        <w:t xml:space="preserve">          $ref: 'TS29571_CommonData.yaml#/components/schemas/Uri'</w:t>
      </w:r>
    </w:p>
    <w:p w14:paraId="79A649CB" w14:textId="77777777" w:rsidR="00C62B17" w:rsidRPr="003B2883" w:rsidRDefault="00C62B17" w:rsidP="00C62B1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B69E242" w14:textId="77777777" w:rsidR="00C62B17" w:rsidRPr="003B2883" w:rsidRDefault="00C62B17" w:rsidP="00C62B17">
      <w:pPr>
        <w:pStyle w:val="PL"/>
        <w:rPr>
          <w:lang w:eastAsia="zh-CN"/>
        </w:rPr>
      </w:pPr>
      <w:r w:rsidRPr="003B2883">
        <w:rPr>
          <w:lang w:eastAsia="zh-CN"/>
        </w:rPr>
        <w:t xml:space="preserve">          type: array</w:t>
      </w:r>
    </w:p>
    <w:p w14:paraId="281A0560" w14:textId="77777777" w:rsidR="00C62B17" w:rsidRPr="003B2883" w:rsidRDefault="00C62B17" w:rsidP="00C62B17">
      <w:pPr>
        <w:pStyle w:val="PL"/>
        <w:rPr>
          <w:lang w:eastAsia="zh-CN"/>
        </w:rPr>
      </w:pPr>
      <w:r w:rsidRPr="003B2883">
        <w:rPr>
          <w:lang w:eastAsia="zh-CN"/>
        </w:rPr>
        <w:t xml:space="preserve">          items:</w:t>
      </w:r>
    </w:p>
    <w:p w14:paraId="094CF00C" w14:textId="77777777" w:rsidR="00C62B17" w:rsidRPr="003B2883" w:rsidRDefault="00C62B17" w:rsidP="00C62B17">
      <w:pPr>
        <w:pStyle w:val="PL"/>
      </w:pPr>
      <w:r w:rsidRPr="003B2883">
        <w:rPr>
          <w:lang w:eastAsia="zh-CN"/>
        </w:rPr>
        <w:t xml:space="preserve">            $ref: '</w:t>
      </w:r>
      <w:r w:rsidRPr="003B2883">
        <w:t>#/components/schemas/PolicyReqTrigger'</w:t>
      </w:r>
    </w:p>
    <w:p w14:paraId="67A1AA5D" w14:textId="77777777" w:rsidR="00C62B17" w:rsidRPr="003B2883" w:rsidRDefault="00C62B17" w:rsidP="00C62B17">
      <w:pPr>
        <w:pStyle w:val="PL"/>
      </w:pPr>
      <w:r w:rsidRPr="003B2883">
        <w:rPr>
          <w:lang w:eastAsia="zh-CN"/>
        </w:rPr>
        <w:t xml:space="preserve">          </w:t>
      </w:r>
      <w:r w:rsidRPr="003B2883">
        <w:t>minItems: 1</w:t>
      </w:r>
    </w:p>
    <w:p w14:paraId="40119FDB" w14:textId="77777777" w:rsidR="00C62B17" w:rsidRPr="003B2883" w:rsidRDefault="00C62B17" w:rsidP="00C62B17">
      <w:pPr>
        <w:pStyle w:val="PL"/>
      </w:pPr>
      <w:r w:rsidRPr="003B2883">
        <w:t xml:space="preserve">        hpcfId:</w:t>
      </w:r>
    </w:p>
    <w:p w14:paraId="7F2E67E0" w14:textId="77777777" w:rsidR="00C62B17" w:rsidRDefault="00C62B17" w:rsidP="00C62B17">
      <w:pPr>
        <w:pStyle w:val="PL"/>
      </w:pPr>
      <w:r w:rsidRPr="003B2883">
        <w:t xml:space="preserve">          $ref: 'TS29571_CommonData.yaml#/components/schemas/NfInstanceId'</w:t>
      </w:r>
    </w:p>
    <w:p w14:paraId="3253FBFB" w14:textId="77777777" w:rsidR="00C62B17" w:rsidRPr="003B2883" w:rsidRDefault="00C62B17" w:rsidP="00C62B17">
      <w:pPr>
        <w:pStyle w:val="PL"/>
      </w:pPr>
      <w:r w:rsidRPr="003B2883">
        <w:t xml:space="preserve">        </w:t>
      </w:r>
      <w:r>
        <w:t>hpcfSet</w:t>
      </w:r>
      <w:r w:rsidRPr="003B2883">
        <w:t>Id:</w:t>
      </w:r>
    </w:p>
    <w:p w14:paraId="5AF68C8C" w14:textId="77777777" w:rsidR="00C62B17" w:rsidRPr="003B2883" w:rsidRDefault="00C62B17" w:rsidP="00C62B17">
      <w:pPr>
        <w:pStyle w:val="PL"/>
      </w:pPr>
      <w:r w:rsidRPr="003B2883">
        <w:t xml:space="preserve">          $ref: 'TS29571_CommonData.yaml#/components/schemas/Nf</w:t>
      </w:r>
      <w:r>
        <w:t>Set</w:t>
      </w:r>
      <w:r w:rsidRPr="003B2883">
        <w:t>Id'</w:t>
      </w:r>
    </w:p>
    <w:p w14:paraId="3F7AB1D3" w14:textId="77777777" w:rsidR="00C62B17" w:rsidRPr="003B2883" w:rsidRDefault="00C62B17" w:rsidP="00C62B17">
      <w:pPr>
        <w:pStyle w:val="PL"/>
        <w:rPr>
          <w:lang w:val="en-US"/>
        </w:rPr>
      </w:pPr>
      <w:r w:rsidRPr="003B2883">
        <w:rPr>
          <w:lang w:val="en-US"/>
        </w:rPr>
        <w:t xml:space="preserve">        restrictedRatList:</w:t>
      </w:r>
    </w:p>
    <w:p w14:paraId="6104B2C2" w14:textId="77777777" w:rsidR="00C62B17" w:rsidRPr="003B2883" w:rsidRDefault="00C62B17" w:rsidP="00C62B17">
      <w:pPr>
        <w:pStyle w:val="PL"/>
        <w:rPr>
          <w:lang w:val="en-US"/>
        </w:rPr>
      </w:pPr>
      <w:r w:rsidRPr="003B2883">
        <w:rPr>
          <w:lang w:val="en-US"/>
        </w:rPr>
        <w:t xml:space="preserve">          type: array</w:t>
      </w:r>
    </w:p>
    <w:p w14:paraId="0C4AA4C8" w14:textId="77777777" w:rsidR="00C62B17" w:rsidRPr="003B2883" w:rsidRDefault="00C62B17" w:rsidP="00C62B17">
      <w:pPr>
        <w:pStyle w:val="PL"/>
        <w:rPr>
          <w:lang w:val="en-US"/>
        </w:rPr>
      </w:pPr>
      <w:r w:rsidRPr="003B2883">
        <w:rPr>
          <w:lang w:val="en-US"/>
        </w:rPr>
        <w:t xml:space="preserve">          items:</w:t>
      </w:r>
    </w:p>
    <w:p w14:paraId="26A03A24" w14:textId="77777777" w:rsidR="00C62B17" w:rsidRPr="003B2883" w:rsidRDefault="00C62B17" w:rsidP="00C62B17">
      <w:pPr>
        <w:pStyle w:val="PL"/>
        <w:rPr>
          <w:lang w:val="en-US"/>
        </w:rPr>
      </w:pPr>
      <w:r w:rsidRPr="003B2883">
        <w:rPr>
          <w:lang w:val="en-US"/>
        </w:rPr>
        <w:t xml:space="preserve">            $ref: '</w:t>
      </w:r>
      <w:r w:rsidRPr="003B2883">
        <w:t>TS29571_CommonData.yaml</w:t>
      </w:r>
      <w:r w:rsidRPr="003B2883">
        <w:rPr>
          <w:lang w:val="en-US"/>
        </w:rPr>
        <w:t>#/components/schemas/RatType'</w:t>
      </w:r>
    </w:p>
    <w:p w14:paraId="6BE3345E" w14:textId="77777777" w:rsidR="00C62B17" w:rsidRPr="003B2883" w:rsidRDefault="00C62B17" w:rsidP="00C62B17">
      <w:pPr>
        <w:pStyle w:val="PL"/>
      </w:pPr>
      <w:r w:rsidRPr="003B2883">
        <w:t xml:space="preserve">          minItems: 1</w:t>
      </w:r>
    </w:p>
    <w:p w14:paraId="065CEA52" w14:textId="77777777" w:rsidR="00C62B17" w:rsidRPr="003B2883" w:rsidRDefault="00C62B17" w:rsidP="00C62B17">
      <w:pPr>
        <w:pStyle w:val="PL"/>
        <w:rPr>
          <w:lang w:val="en-US"/>
        </w:rPr>
      </w:pPr>
      <w:r w:rsidRPr="003B2883">
        <w:rPr>
          <w:lang w:val="en-US"/>
        </w:rPr>
        <w:t xml:space="preserve">        forbiddenAreaList:</w:t>
      </w:r>
    </w:p>
    <w:p w14:paraId="3595FC1E" w14:textId="77777777" w:rsidR="00C62B17" w:rsidRPr="003B2883" w:rsidRDefault="00C62B17" w:rsidP="00C62B17">
      <w:pPr>
        <w:pStyle w:val="PL"/>
        <w:rPr>
          <w:lang w:val="en-US"/>
        </w:rPr>
      </w:pPr>
      <w:r w:rsidRPr="003B2883">
        <w:rPr>
          <w:lang w:val="en-US"/>
        </w:rPr>
        <w:t xml:space="preserve">          type: array</w:t>
      </w:r>
    </w:p>
    <w:p w14:paraId="55F5EACE" w14:textId="77777777" w:rsidR="00C62B17" w:rsidRPr="003B2883" w:rsidRDefault="00C62B17" w:rsidP="00C62B17">
      <w:pPr>
        <w:pStyle w:val="PL"/>
        <w:rPr>
          <w:lang w:val="en-US"/>
        </w:rPr>
      </w:pPr>
      <w:r w:rsidRPr="003B2883">
        <w:rPr>
          <w:lang w:val="en-US"/>
        </w:rPr>
        <w:t xml:space="preserve">          items:</w:t>
      </w:r>
    </w:p>
    <w:p w14:paraId="563DCDDB" w14:textId="77777777" w:rsidR="00C62B17" w:rsidRPr="003B2883" w:rsidRDefault="00C62B17" w:rsidP="00C62B17">
      <w:pPr>
        <w:pStyle w:val="PL"/>
        <w:rPr>
          <w:lang w:val="en-US"/>
        </w:rPr>
      </w:pPr>
      <w:r w:rsidRPr="003B2883">
        <w:rPr>
          <w:lang w:val="en-US"/>
        </w:rPr>
        <w:t xml:space="preserve">            $ref: '</w:t>
      </w:r>
      <w:r w:rsidRPr="003B2883">
        <w:t>TS29571_CommonData.yaml</w:t>
      </w:r>
      <w:r w:rsidRPr="003B2883">
        <w:rPr>
          <w:lang w:val="en-US"/>
        </w:rPr>
        <w:t>#/components/schemas/Area'</w:t>
      </w:r>
    </w:p>
    <w:p w14:paraId="1C0F2F6A" w14:textId="77777777" w:rsidR="00C62B17" w:rsidRPr="003B2883" w:rsidRDefault="00C62B17" w:rsidP="00C62B17">
      <w:pPr>
        <w:pStyle w:val="PL"/>
      </w:pPr>
      <w:r w:rsidRPr="003B2883">
        <w:t xml:space="preserve">          minItems: 1</w:t>
      </w:r>
    </w:p>
    <w:p w14:paraId="0D9ABBB8" w14:textId="77777777" w:rsidR="00C62B17" w:rsidRPr="003B2883" w:rsidRDefault="00C62B17" w:rsidP="00C62B17">
      <w:pPr>
        <w:pStyle w:val="PL"/>
        <w:rPr>
          <w:lang w:val="en-US"/>
        </w:rPr>
      </w:pPr>
      <w:r w:rsidRPr="003B2883">
        <w:rPr>
          <w:lang w:val="en-US"/>
        </w:rPr>
        <w:t xml:space="preserve">        serviceAreaRestriction:</w:t>
      </w:r>
    </w:p>
    <w:p w14:paraId="04203CE4" w14:textId="77777777" w:rsidR="00C62B17" w:rsidRPr="003B2883" w:rsidRDefault="00C62B17" w:rsidP="00C62B1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3CCAF66" w14:textId="77777777" w:rsidR="00C62B17" w:rsidRPr="003B2883" w:rsidRDefault="00C62B17" w:rsidP="00C62B17">
      <w:pPr>
        <w:pStyle w:val="PL"/>
        <w:rPr>
          <w:lang w:val="en-US"/>
        </w:rPr>
      </w:pPr>
      <w:r w:rsidRPr="003B2883">
        <w:rPr>
          <w:lang w:val="en-US"/>
        </w:rPr>
        <w:t xml:space="preserve">        restrictedCoreNwTypeList:</w:t>
      </w:r>
    </w:p>
    <w:p w14:paraId="3E71BB37" w14:textId="77777777" w:rsidR="00C62B17" w:rsidRPr="003B2883" w:rsidRDefault="00C62B17" w:rsidP="00C62B17">
      <w:pPr>
        <w:pStyle w:val="PL"/>
        <w:rPr>
          <w:lang w:val="en-US"/>
        </w:rPr>
      </w:pPr>
      <w:r w:rsidRPr="003B2883">
        <w:rPr>
          <w:lang w:val="en-US"/>
        </w:rPr>
        <w:t xml:space="preserve">          type: array</w:t>
      </w:r>
    </w:p>
    <w:p w14:paraId="2C27FAAF" w14:textId="77777777" w:rsidR="00C62B17" w:rsidRPr="003B2883" w:rsidRDefault="00C62B17" w:rsidP="00C62B17">
      <w:pPr>
        <w:pStyle w:val="PL"/>
        <w:rPr>
          <w:lang w:val="en-US"/>
        </w:rPr>
      </w:pPr>
      <w:r w:rsidRPr="003B2883">
        <w:rPr>
          <w:lang w:val="en-US"/>
        </w:rPr>
        <w:t xml:space="preserve">          items:</w:t>
      </w:r>
    </w:p>
    <w:p w14:paraId="14C8CCEA" w14:textId="77777777" w:rsidR="00C62B17" w:rsidRPr="003B2883" w:rsidRDefault="00C62B17" w:rsidP="00C62B17">
      <w:pPr>
        <w:pStyle w:val="PL"/>
        <w:rPr>
          <w:lang w:val="en-US"/>
        </w:rPr>
      </w:pPr>
      <w:r w:rsidRPr="003B2883">
        <w:rPr>
          <w:lang w:val="en-US"/>
        </w:rPr>
        <w:t xml:space="preserve">            $ref: '</w:t>
      </w:r>
      <w:r w:rsidRPr="003B2883">
        <w:t>TS29571_CommonData.yaml</w:t>
      </w:r>
      <w:r w:rsidRPr="003B2883">
        <w:rPr>
          <w:lang w:val="en-US"/>
        </w:rPr>
        <w:t>#/components/schemas/CoreNetworkType'</w:t>
      </w:r>
    </w:p>
    <w:p w14:paraId="7669EF77" w14:textId="77777777" w:rsidR="00C62B17" w:rsidRPr="003B2883" w:rsidRDefault="00C62B17" w:rsidP="00C62B17">
      <w:pPr>
        <w:pStyle w:val="PL"/>
      </w:pPr>
      <w:r w:rsidRPr="003B2883">
        <w:t xml:space="preserve">          minItems: 1</w:t>
      </w:r>
    </w:p>
    <w:p w14:paraId="5914ACDA" w14:textId="77777777" w:rsidR="00C62B17" w:rsidRPr="003B2883" w:rsidRDefault="00C62B17" w:rsidP="00C62B17">
      <w:pPr>
        <w:pStyle w:val="PL"/>
      </w:pPr>
      <w:r w:rsidRPr="003B2883">
        <w:t xml:space="preserve">        eventSubscriptionList:</w:t>
      </w:r>
    </w:p>
    <w:p w14:paraId="0938145F" w14:textId="77777777" w:rsidR="00C62B17" w:rsidRPr="003B2883" w:rsidRDefault="00C62B17" w:rsidP="00C62B17">
      <w:pPr>
        <w:pStyle w:val="PL"/>
      </w:pPr>
      <w:r w:rsidRPr="003B2883">
        <w:t xml:space="preserve">          type: array</w:t>
      </w:r>
    </w:p>
    <w:p w14:paraId="47722693" w14:textId="77777777" w:rsidR="00C62B17" w:rsidRPr="003B2883" w:rsidRDefault="00C62B17" w:rsidP="00C62B17">
      <w:pPr>
        <w:pStyle w:val="PL"/>
      </w:pPr>
      <w:r w:rsidRPr="003B2883">
        <w:t xml:space="preserve">          items:</w:t>
      </w:r>
    </w:p>
    <w:p w14:paraId="013EB9BC" w14:textId="77777777" w:rsidR="00C62B17" w:rsidRPr="003B2883" w:rsidRDefault="00C62B17" w:rsidP="00C62B17">
      <w:pPr>
        <w:pStyle w:val="PL"/>
      </w:pPr>
      <w:r w:rsidRPr="003B2883">
        <w:t xml:space="preserve">            $ref: '#/components/schemas/</w:t>
      </w:r>
      <w:r>
        <w:t>Ext</w:t>
      </w:r>
      <w:r w:rsidRPr="003B2883">
        <w:t>AmfEventSubscription'</w:t>
      </w:r>
    </w:p>
    <w:p w14:paraId="5E681D17" w14:textId="77777777" w:rsidR="00C62B17" w:rsidRPr="003B2883" w:rsidRDefault="00C62B17" w:rsidP="00C62B17">
      <w:pPr>
        <w:pStyle w:val="PL"/>
      </w:pPr>
      <w:r w:rsidRPr="003B2883">
        <w:t xml:space="preserve">          minItems: 1</w:t>
      </w:r>
    </w:p>
    <w:p w14:paraId="5B30D33F" w14:textId="77777777" w:rsidR="00C62B17" w:rsidRPr="003B2883" w:rsidRDefault="00C62B17" w:rsidP="00C62B17">
      <w:pPr>
        <w:pStyle w:val="PL"/>
      </w:pPr>
      <w:r w:rsidRPr="003B2883">
        <w:lastRenderedPageBreak/>
        <w:t xml:space="preserve">        mmContextList:</w:t>
      </w:r>
    </w:p>
    <w:p w14:paraId="7B24FFA9" w14:textId="77777777" w:rsidR="00C62B17" w:rsidRPr="003B2883" w:rsidRDefault="00C62B17" w:rsidP="00C62B17">
      <w:pPr>
        <w:pStyle w:val="PL"/>
      </w:pPr>
      <w:r w:rsidRPr="003B2883">
        <w:t xml:space="preserve">          type: array</w:t>
      </w:r>
    </w:p>
    <w:p w14:paraId="5570E630" w14:textId="77777777" w:rsidR="00C62B17" w:rsidRPr="003B2883" w:rsidRDefault="00C62B17" w:rsidP="00C62B17">
      <w:pPr>
        <w:pStyle w:val="PL"/>
      </w:pPr>
      <w:r w:rsidRPr="003B2883">
        <w:t xml:space="preserve">          items:</w:t>
      </w:r>
    </w:p>
    <w:p w14:paraId="673B9993" w14:textId="77777777" w:rsidR="00C62B17" w:rsidRPr="003B2883" w:rsidRDefault="00C62B17" w:rsidP="00C62B17">
      <w:pPr>
        <w:pStyle w:val="PL"/>
      </w:pPr>
      <w:r w:rsidRPr="003B2883">
        <w:t xml:space="preserve">            $ref: '#/components/schemas/MmContext'</w:t>
      </w:r>
    </w:p>
    <w:p w14:paraId="747F89F2" w14:textId="77777777" w:rsidR="00C62B17" w:rsidRPr="003B2883" w:rsidRDefault="00C62B17" w:rsidP="00C62B17">
      <w:pPr>
        <w:pStyle w:val="PL"/>
      </w:pPr>
      <w:r w:rsidRPr="003B2883">
        <w:t xml:space="preserve">          minItems: 1</w:t>
      </w:r>
    </w:p>
    <w:p w14:paraId="5BDBF82E" w14:textId="77777777" w:rsidR="00C62B17" w:rsidRPr="003B2883" w:rsidRDefault="00C62B17" w:rsidP="00C62B17">
      <w:pPr>
        <w:pStyle w:val="PL"/>
      </w:pPr>
      <w:r w:rsidRPr="003B2883">
        <w:t xml:space="preserve">          maxItems: 2</w:t>
      </w:r>
    </w:p>
    <w:p w14:paraId="20CCF2E0" w14:textId="77777777" w:rsidR="00C62B17" w:rsidRPr="003B2883" w:rsidRDefault="00C62B17" w:rsidP="00C62B17">
      <w:pPr>
        <w:pStyle w:val="PL"/>
      </w:pPr>
      <w:r w:rsidRPr="003B2883">
        <w:t xml:space="preserve">        sessionContextList:</w:t>
      </w:r>
    </w:p>
    <w:p w14:paraId="718E4002" w14:textId="77777777" w:rsidR="00C62B17" w:rsidRPr="003B2883" w:rsidRDefault="00C62B17" w:rsidP="00C62B17">
      <w:pPr>
        <w:pStyle w:val="PL"/>
      </w:pPr>
      <w:r w:rsidRPr="003B2883">
        <w:t xml:space="preserve">          type: array</w:t>
      </w:r>
    </w:p>
    <w:p w14:paraId="793A7540" w14:textId="77777777" w:rsidR="00C62B17" w:rsidRPr="003B2883" w:rsidRDefault="00C62B17" w:rsidP="00C62B17">
      <w:pPr>
        <w:pStyle w:val="PL"/>
      </w:pPr>
      <w:r w:rsidRPr="003B2883">
        <w:t xml:space="preserve">          items:</w:t>
      </w:r>
    </w:p>
    <w:p w14:paraId="52B10113" w14:textId="77777777" w:rsidR="00C62B17" w:rsidRPr="003B2883" w:rsidRDefault="00C62B17" w:rsidP="00C62B17">
      <w:pPr>
        <w:pStyle w:val="PL"/>
      </w:pPr>
      <w:r w:rsidRPr="003B2883">
        <w:t xml:space="preserve">            $ref: '#/components/schemas/PduSessionContext'</w:t>
      </w:r>
    </w:p>
    <w:p w14:paraId="6B83143C" w14:textId="77777777" w:rsidR="00C62B17" w:rsidRDefault="00C62B17" w:rsidP="00C62B17">
      <w:pPr>
        <w:pStyle w:val="PL"/>
      </w:pPr>
      <w:r w:rsidRPr="003B2883">
        <w:t xml:space="preserve">          minItems: 1</w:t>
      </w:r>
    </w:p>
    <w:p w14:paraId="1EAC35F0" w14:textId="77777777" w:rsidR="00C62B17" w:rsidRPr="003B2883" w:rsidRDefault="00C62B17" w:rsidP="00C62B17">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4F9E007E" w14:textId="77777777" w:rsidR="00C62B17" w:rsidRPr="003B2883" w:rsidRDefault="00C62B17" w:rsidP="00C62B17">
      <w:pPr>
        <w:pStyle w:val="PL"/>
      </w:pPr>
      <w:r w:rsidRPr="003B2883">
        <w:rPr>
          <w:lang w:val="en-US"/>
        </w:rPr>
        <w:t xml:space="preserve">          </w:t>
      </w:r>
      <w:r w:rsidRPr="00B06F7A">
        <w:t>$ref: 'TS29503_Nudm_UECM.yaml#/components/schemas/EpsInterworkingInfo'</w:t>
      </w:r>
    </w:p>
    <w:p w14:paraId="7B85C679" w14:textId="77777777" w:rsidR="00C62B17" w:rsidRPr="003B2883" w:rsidRDefault="00C62B17" w:rsidP="00C62B17">
      <w:pPr>
        <w:pStyle w:val="PL"/>
        <w:rPr>
          <w:lang w:val="en-US"/>
        </w:rPr>
      </w:pPr>
      <w:r w:rsidRPr="003B2883">
        <w:rPr>
          <w:lang w:val="en-US"/>
        </w:rPr>
        <w:t xml:space="preserve">        traceData:</w:t>
      </w:r>
    </w:p>
    <w:p w14:paraId="561C14F4" w14:textId="77777777" w:rsidR="00C62B17" w:rsidRPr="003B2883" w:rsidRDefault="00C62B17" w:rsidP="00C62B17">
      <w:pPr>
        <w:pStyle w:val="PL"/>
        <w:rPr>
          <w:lang w:val="en-US"/>
        </w:rPr>
      </w:pPr>
      <w:r w:rsidRPr="003B2883">
        <w:rPr>
          <w:lang w:val="en-US"/>
        </w:rPr>
        <w:t xml:space="preserve">          $ref: 'TS29571_CommonData.yaml#/components/schemas/TraceData'</w:t>
      </w:r>
    </w:p>
    <w:p w14:paraId="0E5CBE5E" w14:textId="77777777" w:rsidR="00C62B17" w:rsidRPr="003B2883" w:rsidRDefault="00C62B17" w:rsidP="00C62B1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6FFDAF1" w14:textId="77777777" w:rsidR="00C62B17" w:rsidRPr="003B2883" w:rsidRDefault="00C62B17" w:rsidP="00C62B1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707F0B44" w14:textId="77777777" w:rsidR="00C62B17" w:rsidRDefault="00C62B17" w:rsidP="00C62B17">
      <w:pPr>
        <w:pStyle w:val="PL"/>
        <w:rPr>
          <w:lang w:val="en-US"/>
        </w:rPr>
      </w:pPr>
      <w:r>
        <w:rPr>
          <w:lang w:val="en-US"/>
        </w:rPr>
        <w:t xml:space="preserve">        </w:t>
      </w:r>
      <w:r>
        <w:rPr>
          <w:lang w:val="en-US" w:eastAsia="zh-CN"/>
        </w:rPr>
        <w:t>stnSr</w:t>
      </w:r>
      <w:r>
        <w:rPr>
          <w:lang w:val="en-US"/>
        </w:rPr>
        <w:t>:</w:t>
      </w:r>
    </w:p>
    <w:p w14:paraId="54E026FD" w14:textId="77777777" w:rsidR="00C62B17" w:rsidRDefault="00C62B17" w:rsidP="00C62B17">
      <w:pPr>
        <w:pStyle w:val="PL"/>
        <w:rPr>
          <w:lang w:val="en-US"/>
        </w:rPr>
      </w:pPr>
      <w:r>
        <w:rPr>
          <w:lang w:val="en-US"/>
        </w:rPr>
        <w:t xml:space="preserve">          $ref: 'TS29571_CommonData.yaml#/components/schemas/</w:t>
      </w:r>
      <w:r>
        <w:rPr>
          <w:lang w:val="en-US" w:eastAsia="zh-CN"/>
        </w:rPr>
        <w:t>StnSr</w:t>
      </w:r>
      <w:r>
        <w:rPr>
          <w:lang w:val="en-US"/>
        </w:rPr>
        <w:t>'</w:t>
      </w:r>
    </w:p>
    <w:p w14:paraId="36449858" w14:textId="77777777" w:rsidR="00C62B17" w:rsidRDefault="00C62B17" w:rsidP="00C62B17">
      <w:pPr>
        <w:pStyle w:val="PL"/>
        <w:rPr>
          <w:lang w:val="en-US"/>
        </w:rPr>
      </w:pPr>
      <w:r>
        <w:rPr>
          <w:lang w:val="en-US"/>
        </w:rPr>
        <w:t xml:space="preserve">        </w:t>
      </w:r>
      <w:r>
        <w:rPr>
          <w:lang w:val="en-US" w:eastAsia="zh-CN"/>
        </w:rPr>
        <w:t>cMsisdn</w:t>
      </w:r>
      <w:r>
        <w:rPr>
          <w:lang w:val="en-US"/>
        </w:rPr>
        <w:t>:</w:t>
      </w:r>
    </w:p>
    <w:p w14:paraId="0095390C" w14:textId="77777777" w:rsidR="00C62B17" w:rsidRDefault="00C62B17" w:rsidP="00C62B17">
      <w:pPr>
        <w:pStyle w:val="PL"/>
        <w:rPr>
          <w:lang w:val="en-US"/>
        </w:rPr>
      </w:pPr>
      <w:r>
        <w:rPr>
          <w:lang w:val="en-US"/>
        </w:rPr>
        <w:t xml:space="preserve">          $ref: 'TS29571_CommonData.yaml#/components/schemas/</w:t>
      </w:r>
      <w:r>
        <w:rPr>
          <w:lang w:val="en-US" w:eastAsia="zh-CN"/>
        </w:rPr>
        <w:t>CMsisdn</w:t>
      </w:r>
      <w:r>
        <w:rPr>
          <w:lang w:val="en-US"/>
        </w:rPr>
        <w:t>'</w:t>
      </w:r>
    </w:p>
    <w:p w14:paraId="77BA2300" w14:textId="77777777" w:rsidR="00C62B17" w:rsidRDefault="00C62B17" w:rsidP="00C62B17">
      <w:pPr>
        <w:pStyle w:val="PL"/>
        <w:rPr>
          <w:lang w:val="en-US"/>
        </w:rPr>
      </w:pPr>
      <w:r>
        <w:rPr>
          <w:lang w:val="en-US"/>
        </w:rPr>
        <w:t xml:space="preserve">        </w:t>
      </w:r>
      <w:r>
        <w:rPr>
          <w:lang w:val="en-US" w:eastAsia="zh-CN"/>
        </w:rPr>
        <w:t>msClassmark2</w:t>
      </w:r>
      <w:r>
        <w:rPr>
          <w:lang w:val="en-US"/>
        </w:rPr>
        <w:t>:</w:t>
      </w:r>
    </w:p>
    <w:p w14:paraId="3ADDA632" w14:textId="77777777" w:rsidR="00C62B17" w:rsidRDefault="00C62B17" w:rsidP="00C62B17">
      <w:pPr>
        <w:pStyle w:val="PL"/>
        <w:rPr>
          <w:lang w:val="en-US"/>
        </w:rPr>
      </w:pPr>
      <w:r>
        <w:rPr>
          <w:lang w:val="en-US"/>
        </w:rPr>
        <w:t xml:space="preserve">          </w:t>
      </w:r>
      <w:r>
        <w:t>$ref: '#/components/schemas/</w:t>
      </w:r>
      <w:r>
        <w:rPr>
          <w:lang w:val="en-US" w:eastAsia="zh-CN"/>
        </w:rPr>
        <w:t>MSClassmark2</w:t>
      </w:r>
      <w:r>
        <w:t>'</w:t>
      </w:r>
    </w:p>
    <w:p w14:paraId="643DA075" w14:textId="77777777" w:rsidR="00C62B17" w:rsidRDefault="00C62B17" w:rsidP="00C62B17">
      <w:pPr>
        <w:pStyle w:val="PL"/>
        <w:rPr>
          <w:lang w:val="en-US"/>
        </w:rPr>
      </w:pPr>
      <w:r>
        <w:rPr>
          <w:lang w:val="en-US"/>
        </w:rPr>
        <w:t xml:space="preserve">        </w:t>
      </w:r>
      <w:r>
        <w:rPr>
          <w:lang w:val="en-US" w:eastAsia="zh-CN"/>
        </w:rPr>
        <w:t>supportedCodecList</w:t>
      </w:r>
      <w:r>
        <w:rPr>
          <w:lang w:val="en-US"/>
        </w:rPr>
        <w:t>:</w:t>
      </w:r>
    </w:p>
    <w:p w14:paraId="2B418F9B" w14:textId="77777777" w:rsidR="00C62B17" w:rsidRDefault="00C62B17" w:rsidP="00C62B17">
      <w:pPr>
        <w:pStyle w:val="PL"/>
      </w:pPr>
      <w:r>
        <w:t xml:space="preserve">          type: array</w:t>
      </w:r>
    </w:p>
    <w:p w14:paraId="0D2F04C1" w14:textId="77777777" w:rsidR="00C62B17" w:rsidRDefault="00C62B17" w:rsidP="00C62B17">
      <w:pPr>
        <w:pStyle w:val="PL"/>
      </w:pPr>
      <w:r>
        <w:t xml:space="preserve">          items:</w:t>
      </w:r>
    </w:p>
    <w:p w14:paraId="5FD6129D" w14:textId="77777777" w:rsidR="00C62B17" w:rsidRDefault="00C62B17" w:rsidP="00C62B17">
      <w:pPr>
        <w:pStyle w:val="PL"/>
      </w:pPr>
      <w:r>
        <w:t xml:space="preserve">            $ref: '#/components/schemas/</w:t>
      </w:r>
      <w:r>
        <w:rPr>
          <w:lang w:val="en-US" w:eastAsia="zh-CN"/>
        </w:rPr>
        <w:t>SupportedCodec</w:t>
      </w:r>
      <w:r>
        <w:t>'</w:t>
      </w:r>
    </w:p>
    <w:p w14:paraId="3294FB36" w14:textId="77777777" w:rsidR="00C62B17" w:rsidRDefault="00C62B17" w:rsidP="00C62B17">
      <w:pPr>
        <w:pStyle w:val="PL"/>
      </w:pPr>
      <w:r>
        <w:t xml:space="preserve">          minItems: 1</w:t>
      </w:r>
    </w:p>
    <w:p w14:paraId="187608DB" w14:textId="77777777" w:rsidR="00C62B17" w:rsidRDefault="00C62B17" w:rsidP="00C62B17">
      <w:pPr>
        <w:pStyle w:val="PL"/>
        <w:rPr>
          <w:lang w:val="en-US"/>
        </w:rPr>
      </w:pPr>
      <w:r w:rsidRPr="002E5CBA">
        <w:rPr>
          <w:lang w:val="en-US"/>
        </w:rPr>
        <w:t xml:space="preserve">        </w:t>
      </w:r>
      <w:r>
        <w:rPr>
          <w:lang w:val="en-US" w:eastAsia="zh-CN"/>
        </w:rPr>
        <w:t>smallDataRateStatusInfos</w:t>
      </w:r>
      <w:r w:rsidRPr="002E5CBA">
        <w:rPr>
          <w:lang w:val="en-US"/>
        </w:rPr>
        <w:t>:</w:t>
      </w:r>
    </w:p>
    <w:p w14:paraId="033E82EB" w14:textId="77777777" w:rsidR="00C62B17" w:rsidRDefault="00C62B17" w:rsidP="00C62B17">
      <w:pPr>
        <w:pStyle w:val="PL"/>
        <w:rPr>
          <w:lang w:val="en-US"/>
        </w:rPr>
      </w:pPr>
      <w:r>
        <w:rPr>
          <w:lang w:val="en-US"/>
        </w:rPr>
        <w:t xml:space="preserve">          type: array</w:t>
      </w:r>
    </w:p>
    <w:p w14:paraId="10311E2E" w14:textId="77777777" w:rsidR="00C62B17" w:rsidRPr="003B2883" w:rsidRDefault="00C62B17" w:rsidP="00C62B17">
      <w:pPr>
        <w:pStyle w:val="PL"/>
      </w:pPr>
      <w:r w:rsidRPr="003B2883">
        <w:t xml:space="preserve">          items:</w:t>
      </w:r>
    </w:p>
    <w:p w14:paraId="475F9604" w14:textId="77777777" w:rsidR="00C62B17" w:rsidRDefault="00C62B17" w:rsidP="00C62B17">
      <w:pPr>
        <w:pStyle w:val="PL"/>
      </w:pPr>
      <w:r w:rsidRPr="003B2883">
        <w:t xml:space="preserve">            $ref: '#/components/schemas/</w:t>
      </w:r>
      <w:r>
        <w:rPr>
          <w:lang w:val="en-US" w:eastAsia="zh-CN"/>
        </w:rPr>
        <w:t>SmallDataRateStatusInfo</w:t>
      </w:r>
      <w:r w:rsidRPr="003B2883">
        <w:t>'</w:t>
      </w:r>
    </w:p>
    <w:p w14:paraId="390AF6FD" w14:textId="77777777" w:rsidR="00C62B17" w:rsidRDefault="00C62B17" w:rsidP="00C62B17">
      <w:pPr>
        <w:pStyle w:val="PL"/>
      </w:pPr>
      <w:r w:rsidRPr="003B2883">
        <w:t xml:space="preserve">          minItems: 1</w:t>
      </w:r>
    </w:p>
    <w:p w14:paraId="74B21216" w14:textId="77777777" w:rsidR="00C62B17" w:rsidRPr="003B2883" w:rsidRDefault="00C62B17" w:rsidP="00C62B17">
      <w:pPr>
        <w:pStyle w:val="PL"/>
        <w:rPr>
          <w:lang w:val="en-US"/>
        </w:rPr>
      </w:pPr>
      <w:r w:rsidRPr="003B2883">
        <w:rPr>
          <w:lang w:val="en-US"/>
        </w:rPr>
        <w:t xml:space="preserve">        restricted</w:t>
      </w:r>
      <w:r>
        <w:rPr>
          <w:lang w:val="en-US"/>
        </w:rPr>
        <w:t>PrimaryR</w:t>
      </w:r>
      <w:r w:rsidRPr="003B2883">
        <w:rPr>
          <w:lang w:val="en-US"/>
        </w:rPr>
        <w:t>atList:</w:t>
      </w:r>
    </w:p>
    <w:p w14:paraId="6E6CCF73" w14:textId="77777777" w:rsidR="00C62B17" w:rsidRPr="003B2883" w:rsidRDefault="00C62B17" w:rsidP="00C62B17">
      <w:pPr>
        <w:pStyle w:val="PL"/>
        <w:rPr>
          <w:lang w:val="en-US"/>
        </w:rPr>
      </w:pPr>
      <w:r w:rsidRPr="003B2883">
        <w:rPr>
          <w:lang w:val="en-US"/>
        </w:rPr>
        <w:t xml:space="preserve">          type: array</w:t>
      </w:r>
    </w:p>
    <w:p w14:paraId="5F5F598C" w14:textId="77777777" w:rsidR="00C62B17" w:rsidRPr="003B2883" w:rsidRDefault="00C62B17" w:rsidP="00C62B17">
      <w:pPr>
        <w:pStyle w:val="PL"/>
        <w:rPr>
          <w:lang w:val="en-US"/>
        </w:rPr>
      </w:pPr>
      <w:r w:rsidRPr="003B2883">
        <w:rPr>
          <w:lang w:val="en-US"/>
        </w:rPr>
        <w:t xml:space="preserve">          items:</w:t>
      </w:r>
    </w:p>
    <w:p w14:paraId="67FB49EA" w14:textId="77777777" w:rsidR="00C62B17" w:rsidRPr="003B2883" w:rsidRDefault="00C62B17" w:rsidP="00C62B17">
      <w:pPr>
        <w:pStyle w:val="PL"/>
        <w:rPr>
          <w:lang w:val="en-US"/>
        </w:rPr>
      </w:pPr>
      <w:r w:rsidRPr="003B2883">
        <w:rPr>
          <w:lang w:val="en-US"/>
        </w:rPr>
        <w:t xml:space="preserve">            $ref: '</w:t>
      </w:r>
      <w:r w:rsidRPr="003B2883">
        <w:t>TS29571_CommonData.yaml</w:t>
      </w:r>
      <w:r w:rsidRPr="003B2883">
        <w:rPr>
          <w:lang w:val="en-US"/>
        </w:rPr>
        <w:t>#/components/schemas/RatType'</w:t>
      </w:r>
    </w:p>
    <w:p w14:paraId="2E4F9217" w14:textId="77777777" w:rsidR="00C62B17" w:rsidRPr="003B2883" w:rsidRDefault="00C62B17" w:rsidP="00C62B17">
      <w:pPr>
        <w:pStyle w:val="PL"/>
      </w:pPr>
      <w:r w:rsidRPr="003B2883">
        <w:t xml:space="preserve">          minItems: 1</w:t>
      </w:r>
    </w:p>
    <w:p w14:paraId="3DA44E67" w14:textId="77777777" w:rsidR="00C62B17" w:rsidRPr="003B2883" w:rsidRDefault="00C62B17" w:rsidP="00C62B17">
      <w:pPr>
        <w:pStyle w:val="PL"/>
        <w:rPr>
          <w:lang w:val="en-US"/>
        </w:rPr>
      </w:pPr>
      <w:r w:rsidRPr="003B2883">
        <w:rPr>
          <w:lang w:val="en-US"/>
        </w:rPr>
        <w:t xml:space="preserve">        restricted</w:t>
      </w:r>
      <w:r>
        <w:rPr>
          <w:lang w:val="en-US"/>
        </w:rPr>
        <w:t>Secondary</w:t>
      </w:r>
      <w:r w:rsidRPr="003B2883">
        <w:rPr>
          <w:lang w:val="en-US"/>
        </w:rPr>
        <w:t>RatList:</w:t>
      </w:r>
    </w:p>
    <w:p w14:paraId="63609B49" w14:textId="77777777" w:rsidR="00C62B17" w:rsidRPr="003B2883" w:rsidRDefault="00C62B17" w:rsidP="00C62B17">
      <w:pPr>
        <w:pStyle w:val="PL"/>
        <w:rPr>
          <w:lang w:val="en-US"/>
        </w:rPr>
      </w:pPr>
      <w:r w:rsidRPr="003B2883">
        <w:rPr>
          <w:lang w:val="en-US"/>
        </w:rPr>
        <w:t xml:space="preserve">          type: array</w:t>
      </w:r>
    </w:p>
    <w:p w14:paraId="0C321F82" w14:textId="77777777" w:rsidR="00C62B17" w:rsidRPr="003B2883" w:rsidRDefault="00C62B17" w:rsidP="00C62B17">
      <w:pPr>
        <w:pStyle w:val="PL"/>
        <w:rPr>
          <w:lang w:val="en-US"/>
        </w:rPr>
      </w:pPr>
      <w:r w:rsidRPr="003B2883">
        <w:rPr>
          <w:lang w:val="en-US"/>
        </w:rPr>
        <w:t xml:space="preserve">          items:</w:t>
      </w:r>
    </w:p>
    <w:p w14:paraId="79EF657C" w14:textId="77777777" w:rsidR="00C62B17" w:rsidRPr="003B2883" w:rsidRDefault="00C62B17" w:rsidP="00C62B17">
      <w:pPr>
        <w:pStyle w:val="PL"/>
        <w:rPr>
          <w:lang w:val="en-US"/>
        </w:rPr>
      </w:pPr>
      <w:r w:rsidRPr="003B2883">
        <w:rPr>
          <w:lang w:val="en-US"/>
        </w:rPr>
        <w:t xml:space="preserve">            $ref: '</w:t>
      </w:r>
      <w:r w:rsidRPr="003B2883">
        <w:t>TS29571_CommonData.yaml</w:t>
      </w:r>
      <w:r w:rsidRPr="003B2883">
        <w:rPr>
          <w:lang w:val="en-US"/>
        </w:rPr>
        <w:t>#/components/schemas/RatType'</w:t>
      </w:r>
    </w:p>
    <w:p w14:paraId="70154D24" w14:textId="77777777" w:rsidR="00C62B17" w:rsidRDefault="00C62B17" w:rsidP="00C62B17">
      <w:pPr>
        <w:pStyle w:val="PL"/>
      </w:pPr>
      <w:r w:rsidRPr="003B2883">
        <w:t xml:space="preserve">          minItems: 1</w:t>
      </w:r>
    </w:p>
    <w:p w14:paraId="7C3D4B18" w14:textId="77777777" w:rsidR="00C62B17" w:rsidRDefault="00C62B17" w:rsidP="00C62B17">
      <w:pPr>
        <w:pStyle w:val="PL"/>
        <w:rPr>
          <w:lang w:val="en-US"/>
        </w:rPr>
      </w:pPr>
      <w:r w:rsidRPr="002E5CBA">
        <w:rPr>
          <w:lang w:val="en-US"/>
        </w:rPr>
        <w:t xml:space="preserve">        </w:t>
      </w:r>
      <w:r>
        <w:rPr>
          <w:lang w:val="en-US" w:eastAsia="zh-CN"/>
        </w:rPr>
        <w:t>v2xContext</w:t>
      </w:r>
      <w:r w:rsidRPr="002E5CBA">
        <w:rPr>
          <w:lang w:val="en-US"/>
        </w:rPr>
        <w:t>:</w:t>
      </w:r>
    </w:p>
    <w:p w14:paraId="5676E302" w14:textId="77777777" w:rsidR="00C62B17" w:rsidRDefault="00C62B17" w:rsidP="00C62B17">
      <w:pPr>
        <w:pStyle w:val="PL"/>
      </w:pPr>
      <w:r w:rsidRPr="003B2883">
        <w:t xml:space="preserve">          $ref: '#/components/schemas/</w:t>
      </w:r>
      <w:r>
        <w:t>V</w:t>
      </w:r>
      <w:r>
        <w:rPr>
          <w:lang w:val="en-US" w:eastAsia="zh-CN"/>
        </w:rPr>
        <w:t>2xContext</w:t>
      </w:r>
      <w:r w:rsidRPr="003B2883">
        <w:t>'</w:t>
      </w:r>
    </w:p>
    <w:p w14:paraId="29EFB758" w14:textId="77777777" w:rsidR="00C62B17" w:rsidRDefault="00C62B17" w:rsidP="00C62B17">
      <w:pPr>
        <w:pStyle w:val="PL"/>
        <w:rPr>
          <w:lang w:val="en-US"/>
        </w:rPr>
      </w:pPr>
      <w:r>
        <w:rPr>
          <w:lang w:val="en-US"/>
        </w:rPr>
        <w:t xml:space="preserve">        </w:t>
      </w:r>
      <w:r>
        <w:rPr>
          <w:lang w:val="en-US" w:eastAsia="zh-CN"/>
        </w:rPr>
        <w:t>lteCatMInd</w:t>
      </w:r>
      <w:r>
        <w:rPr>
          <w:lang w:val="en-US"/>
        </w:rPr>
        <w:t>:</w:t>
      </w:r>
    </w:p>
    <w:p w14:paraId="6C5968DB" w14:textId="77777777" w:rsidR="00C62B17" w:rsidRDefault="00C62B17" w:rsidP="00C62B17">
      <w:pPr>
        <w:pStyle w:val="PL"/>
        <w:rPr>
          <w:lang w:val="en-US"/>
        </w:rPr>
      </w:pPr>
      <w:r>
        <w:rPr>
          <w:lang w:val="en-US"/>
        </w:rPr>
        <w:t xml:space="preserve">          type: boolean</w:t>
      </w:r>
    </w:p>
    <w:p w14:paraId="3D189B1C" w14:textId="77777777" w:rsidR="00C62B17" w:rsidRDefault="00C62B17" w:rsidP="00C62B17">
      <w:pPr>
        <w:pStyle w:val="PL"/>
        <w:rPr>
          <w:lang w:val="en-US"/>
        </w:rPr>
      </w:pPr>
      <w:r>
        <w:rPr>
          <w:lang w:val="en-US"/>
        </w:rPr>
        <w:t xml:space="preserve">          default: false</w:t>
      </w:r>
    </w:p>
    <w:p w14:paraId="74035D42" w14:textId="77777777" w:rsidR="00C62B17" w:rsidRDefault="00C62B17" w:rsidP="00C62B17">
      <w:pPr>
        <w:pStyle w:val="PL"/>
        <w:rPr>
          <w:lang w:val="en-US"/>
        </w:rPr>
      </w:pPr>
      <w:r>
        <w:rPr>
          <w:lang w:val="en-US"/>
        </w:rPr>
        <w:t xml:space="preserve">        </w:t>
      </w:r>
      <w:r>
        <w:rPr>
          <w:lang w:val="en-US" w:eastAsia="zh-CN"/>
        </w:rPr>
        <w:t>redCapInd</w:t>
      </w:r>
      <w:r>
        <w:rPr>
          <w:lang w:val="en-US"/>
        </w:rPr>
        <w:t>:</w:t>
      </w:r>
    </w:p>
    <w:p w14:paraId="401D8FE2" w14:textId="77777777" w:rsidR="00C62B17" w:rsidRDefault="00C62B17" w:rsidP="00C62B17">
      <w:pPr>
        <w:pStyle w:val="PL"/>
        <w:rPr>
          <w:lang w:val="en-US"/>
        </w:rPr>
      </w:pPr>
      <w:r>
        <w:rPr>
          <w:lang w:val="en-US"/>
        </w:rPr>
        <w:t xml:space="preserve">          type: boolean</w:t>
      </w:r>
    </w:p>
    <w:p w14:paraId="4925A1F3" w14:textId="77777777" w:rsidR="00C62B17" w:rsidRDefault="00C62B17" w:rsidP="00C62B17">
      <w:pPr>
        <w:pStyle w:val="PL"/>
        <w:rPr>
          <w:lang w:val="en-US"/>
        </w:rPr>
      </w:pPr>
      <w:r>
        <w:rPr>
          <w:lang w:val="en-US"/>
        </w:rPr>
        <w:t xml:space="preserve">          default: false</w:t>
      </w:r>
    </w:p>
    <w:p w14:paraId="43C2C0BE" w14:textId="77777777" w:rsidR="00C62B17" w:rsidRDefault="00C62B17" w:rsidP="00C62B17">
      <w:pPr>
        <w:pStyle w:val="PL"/>
        <w:rPr>
          <w:lang w:val="en-US"/>
        </w:rPr>
      </w:pPr>
      <w:r>
        <w:rPr>
          <w:lang w:val="en-US"/>
        </w:rPr>
        <w:t xml:space="preserve">        </w:t>
      </w:r>
      <w:r>
        <w:rPr>
          <w:lang w:val="en-US" w:eastAsia="zh-CN"/>
        </w:rPr>
        <w:t>moExpDataCounter</w:t>
      </w:r>
      <w:r>
        <w:rPr>
          <w:lang w:val="en-US"/>
        </w:rPr>
        <w:t>:</w:t>
      </w:r>
    </w:p>
    <w:p w14:paraId="21690E38" w14:textId="77777777" w:rsidR="00C62B17" w:rsidRDefault="00C62B17" w:rsidP="00C62B17">
      <w:pPr>
        <w:pStyle w:val="PL"/>
        <w:rPr>
          <w:lang w:val="en-US"/>
        </w:rPr>
      </w:pPr>
      <w:r>
        <w:rPr>
          <w:lang w:val="en-US"/>
        </w:rPr>
        <w:t xml:space="preserve">          $ref: 'TS29571_CommonData.yaml#/components/schemas/</w:t>
      </w:r>
      <w:r>
        <w:rPr>
          <w:lang w:eastAsia="zh-CN"/>
        </w:rPr>
        <w:t>MoExpDataCounter</w:t>
      </w:r>
      <w:r>
        <w:rPr>
          <w:lang w:val="en-US"/>
        </w:rPr>
        <w:t>'</w:t>
      </w:r>
    </w:p>
    <w:p w14:paraId="565341F9" w14:textId="77777777" w:rsidR="00C62B17" w:rsidRPr="003B2883" w:rsidRDefault="00C62B17" w:rsidP="00C62B17">
      <w:pPr>
        <w:pStyle w:val="PL"/>
      </w:pPr>
      <w:r w:rsidRPr="003B2883">
        <w:t xml:space="preserve">        </w:t>
      </w:r>
      <w:r>
        <w:t>cagData</w:t>
      </w:r>
      <w:r w:rsidRPr="003B2883">
        <w:t>:</w:t>
      </w:r>
    </w:p>
    <w:p w14:paraId="5316E02C" w14:textId="77777777" w:rsidR="00C62B17" w:rsidRDefault="00C62B17" w:rsidP="00C62B17">
      <w:pPr>
        <w:pStyle w:val="PL"/>
      </w:pPr>
      <w:r w:rsidRPr="003B2883">
        <w:t xml:space="preserve">          $ref: '</w:t>
      </w:r>
      <w:r w:rsidRPr="00881C6C">
        <w:t>TS29503_Nudm_SDM</w:t>
      </w:r>
      <w:r w:rsidRPr="003B2883">
        <w:t>.yaml#/components/schemas/</w:t>
      </w:r>
      <w:r>
        <w:t>CagData</w:t>
      </w:r>
      <w:r w:rsidRPr="003B2883">
        <w:t>'</w:t>
      </w:r>
    </w:p>
    <w:p w14:paraId="2FA2D559" w14:textId="77777777" w:rsidR="00C62B17" w:rsidRDefault="00C62B17" w:rsidP="00C62B17">
      <w:pPr>
        <w:pStyle w:val="PL"/>
        <w:rPr>
          <w:lang w:eastAsia="zh-CN"/>
        </w:rPr>
      </w:pPr>
      <w:r>
        <w:rPr>
          <w:lang w:val="en-US"/>
        </w:rPr>
        <w:t xml:space="preserve">        </w:t>
      </w:r>
      <w:r>
        <w:rPr>
          <w:rFonts w:hint="eastAsia"/>
          <w:lang w:eastAsia="zh-CN"/>
        </w:rPr>
        <w:t>m</w:t>
      </w:r>
      <w:r>
        <w:rPr>
          <w:lang w:eastAsia="zh-CN"/>
        </w:rPr>
        <w:t>anagementMdtInd:</w:t>
      </w:r>
    </w:p>
    <w:p w14:paraId="14DF7740" w14:textId="77777777" w:rsidR="00C62B17" w:rsidRDefault="00C62B17" w:rsidP="00C62B17">
      <w:pPr>
        <w:pStyle w:val="PL"/>
        <w:rPr>
          <w:lang w:val="en-US"/>
        </w:rPr>
      </w:pPr>
      <w:r>
        <w:rPr>
          <w:lang w:val="en-US"/>
        </w:rPr>
        <w:t xml:space="preserve">          type: boolean</w:t>
      </w:r>
    </w:p>
    <w:p w14:paraId="5BEE8367" w14:textId="77777777" w:rsidR="00C62B17" w:rsidRDefault="00C62B17" w:rsidP="00C62B17">
      <w:pPr>
        <w:pStyle w:val="PL"/>
        <w:rPr>
          <w:lang w:val="en-US"/>
        </w:rPr>
      </w:pPr>
      <w:r>
        <w:rPr>
          <w:lang w:val="en-US"/>
        </w:rPr>
        <w:t xml:space="preserve">          default: false</w:t>
      </w:r>
    </w:p>
    <w:p w14:paraId="6833E640" w14:textId="77777777" w:rsidR="00C62B17" w:rsidRDefault="00C62B17" w:rsidP="00C62B17">
      <w:pPr>
        <w:pStyle w:val="PL"/>
      </w:pPr>
      <w:r>
        <w:rPr>
          <w:lang w:val="en-US"/>
        </w:rPr>
        <w:t xml:space="preserve">        </w:t>
      </w:r>
      <w:r>
        <w:t>i</w:t>
      </w:r>
      <w:r w:rsidRPr="006C1437">
        <w:t>mmediate</w:t>
      </w:r>
      <w:r>
        <w:t>MdtConf:</w:t>
      </w:r>
    </w:p>
    <w:p w14:paraId="2A150B4E" w14:textId="77777777" w:rsidR="00C62B17" w:rsidRDefault="00C62B17" w:rsidP="00C62B17">
      <w:pPr>
        <w:pStyle w:val="PL"/>
      </w:pPr>
      <w:r>
        <w:t xml:space="preserve">          </w:t>
      </w:r>
      <w:r w:rsidRPr="003B2883">
        <w:t>$ref: '#/components/schemas/</w:t>
      </w:r>
      <w:r>
        <w:t>I</w:t>
      </w:r>
      <w:r w:rsidRPr="006C1437">
        <w:t>mmediate</w:t>
      </w:r>
      <w:r>
        <w:t>MdtConf</w:t>
      </w:r>
      <w:r w:rsidRPr="003B2883">
        <w:t>'</w:t>
      </w:r>
    </w:p>
    <w:p w14:paraId="045F71F3" w14:textId="77777777" w:rsidR="00C62B17" w:rsidRPr="00B3056F" w:rsidRDefault="00C62B17" w:rsidP="00C62B17">
      <w:pPr>
        <w:pStyle w:val="PL"/>
      </w:pPr>
      <w:r w:rsidRPr="00B3056F">
        <w:rPr>
          <w:lang w:eastAsia="zh-CN"/>
        </w:rPr>
        <w:t xml:space="preserve">        </w:t>
      </w:r>
      <w:r w:rsidRPr="00B3056F">
        <w:t>ecRestrictionData</w:t>
      </w:r>
      <w:r>
        <w:t>Wb</w:t>
      </w:r>
      <w:r w:rsidRPr="00B3056F">
        <w:t>:</w:t>
      </w:r>
    </w:p>
    <w:p w14:paraId="5CA33D1C" w14:textId="77777777" w:rsidR="00C62B17" w:rsidRDefault="00C62B17" w:rsidP="00C62B17">
      <w:pPr>
        <w:pStyle w:val="PL"/>
      </w:pPr>
      <w:r w:rsidRPr="00B3056F">
        <w:t xml:space="preserve">          $ref: '#/components/schemas/EcRestrictionData</w:t>
      </w:r>
      <w:r>
        <w:t>Wb</w:t>
      </w:r>
      <w:r w:rsidRPr="00B3056F">
        <w:t>'</w:t>
      </w:r>
    </w:p>
    <w:p w14:paraId="7D6C4019" w14:textId="77777777" w:rsidR="00C62B17" w:rsidRDefault="00C62B17" w:rsidP="00C62B17">
      <w:pPr>
        <w:pStyle w:val="PL"/>
        <w:rPr>
          <w:lang w:eastAsia="zh-CN"/>
        </w:rPr>
      </w:pPr>
      <w:r>
        <w:t xml:space="preserve">        </w:t>
      </w:r>
      <w:r>
        <w:rPr>
          <w:lang w:eastAsia="zh-CN"/>
        </w:rPr>
        <w:t>ecRestrictionDataNb:</w:t>
      </w:r>
    </w:p>
    <w:p w14:paraId="3CE3F29F" w14:textId="77777777" w:rsidR="00C62B17" w:rsidRDefault="00C62B17" w:rsidP="00C62B17">
      <w:pPr>
        <w:pStyle w:val="PL"/>
        <w:rPr>
          <w:lang w:eastAsia="zh-CN"/>
        </w:rPr>
      </w:pPr>
      <w:r>
        <w:rPr>
          <w:lang w:eastAsia="zh-CN"/>
        </w:rPr>
        <w:t xml:space="preserve">          type: boolean</w:t>
      </w:r>
    </w:p>
    <w:p w14:paraId="0FDF9B0D" w14:textId="77777777" w:rsidR="00C62B17" w:rsidRDefault="00C62B17" w:rsidP="00C62B17">
      <w:pPr>
        <w:pStyle w:val="PL"/>
        <w:rPr>
          <w:lang w:val="en-US" w:eastAsia="zh-CN"/>
        </w:rPr>
      </w:pPr>
      <w:r>
        <w:rPr>
          <w:lang w:val="en-US" w:eastAsia="zh-CN"/>
        </w:rPr>
        <w:t xml:space="preserve">          default: false</w:t>
      </w:r>
    </w:p>
    <w:p w14:paraId="104BFAAC" w14:textId="77777777" w:rsidR="00C62B17" w:rsidRPr="00B3056F" w:rsidRDefault="00C62B17" w:rsidP="00C62B17">
      <w:pPr>
        <w:pStyle w:val="PL"/>
      </w:pPr>
      <w:r w:rsidRPr="00B3056F">
        <w:t xml:space="preserve">        iabOperationAllowed:</w:t>
      </w:r>
    </w:p>
    <w:p w14:paraId="4DDC4DC2" w14:textId="77777777" w:rsidR="00C62B17" w:rsidRDefault="00C62B17" w:rsidP="00C62B17">
      <w:pPr>
        <w:pStyle w:val="PL"/>
      </w:pPr>
      <w:r w:rsidRPr="00B3056F">
        <w:t xml:space="preserve">          type: boolean</w:t>
      </w:r>
    </w:p>
    <w:p w14:paraId="179FEAF0" w14:textId="77777777" w:rsidR="00C62B17" w:rsidRDefault="00C62B17" w:rsidP="00C62B17">
      <w:pPr>
        <w:pStyle w:val="PL"/>
        <w:rPr>
          <w:lang w:val="en-US"/>
        </w:rPr>
      </w:pPr>
      <w:r>
        <w:rPr>
          <w:lang w:val="en-US"/>
        </w:rPr>
        <w:t xml:space="preserve">        </w:t>
      </w:r>
      <w:r>
        <w:rPr>
          <w:lang w:val="en-US" w:eastAsia="zh-CN"/>
        </w:rPr>
        <w:t>proseContext</w:t>
      </w:r>
      <w:r>
        <w:rPr>
          <w:lang w:val="en-US"/>
        </w:rPr>
        <w:t>:</w:t>
      </w:r>
    </w:p>
    <w:p w14:paraId="6D04BC65" w14:textId="77777777" w:rsidR="00C62B17" w:rsidRDefault="00C62B17" w:rsidP="00C62B17">
      <w:pPr>
        <w:pStyle w:val="PL"/>
      </w:pPr>
      <w:r>
        <w:t xml:space="preserve">          $ref: '#/components/schemas/Prose</w:t>
      </w:r>
      <w:r>
        <w:rPr>
          <w:lang w:val="en-US" w:eastAsia="zh-CN"/>
        </w:rPr>
        <w:t>Context</w:t>
      </w:r>
      <w:r>
        <w:t>'</w:t>
      </w:r>
    </w:p>
    <w:p w14:paraId="69BC6C45" w14:textId="77777777" w:rsidR="00C62B17" w:rsidRDefault="00C62B17" w:rsidP="00C62B17">
      <w:pPr>
        <w:pStyle w:val="PL"/>
        <w:rPr>
          <w:lang w:eastAsia="zh-CN"/>
        </w:rPr>
      </w:pPr>
      <w:r w:rsidRPr="003B2883">
        <w:rPr>
          <w:lang w:val="en-US"/>
        </w:rPr>
        <w:t xml:space="preserve">        </w:t>
      </w:r>
      <w:r>
        <w:rPr>
          <w:rFonts w:hint="eastAsia"/>
          <w:lang w:eastAsia="zh-CN"/>
        </w:rPr>
        <w:t>a</w:t>
      </w:r>
      <w:r>
        <w:rPr>
          <w:lang w:eastAsia="zh-CN"/>
        </w:rPr>
        <w:t>nalyticsSubscriptionList:</w:t>
      </w:r>
    </w:p>
    <w:p w14:paraId="7C927D63" w14:textId="77777777" w:rsidR="00C62B17" w:rsidRPr="003B2883" w:rsidRDefault="00C62B17" w:rsidP="00C62B17">
      <w:pPr>
        <w:pStyle w:val="PL"/>
        <w:rPr>
          <w:lang w:val="en-US"/>
        </w:rPr>
      </w:pPr>
      <w:r w:rsidRPr="003B2883">
        <w:rPr>
          <w:lang w:val="en-US"/>
        </w:rPr>
        <w:t xml:space="preserve">          type: array</w:t>
      </w:r>
    </w:p>
    <w:p w14:paraId="1AE13581" w14:textId="77777777" w:rsidR="00C62B17" w:rsidRPr="003B2883" w:rsidRDefault="00C62B17" w:rsidP="00C62B17">
      <w:pPr>
        <w:pStyle w:val="PL"/>
        <w:rPr>
          <w:lang w:val="en-US"/>
        </w:rPr>
      </w:pPr>
      <w:r w:rsidRPr="003B2883">
        <w:rPr>
          <w:lang w:val="en-US"/>
        </w:rPr>
        <w:t xml:space="preserve">          items:</w:t>
      </w:r>
    </w:p>
    <w:p w14:paraId="4CCE56FA" w14:textId="77777777" w:rsidR="00C62B17" w:rsidRDefault="00C62B17" w:rsidP="00C62B17">
      <w:pPr>
        <w:pStyle w:val="PL"/>
      </w:pPr>
      <w:r>
        <w:t xml:space="preserve">            </w:t>
      </w:r>
      <w:r w:rsidRPr="003B2883">
        <w:t>$ref: '#/components/schemas/</w:t>
      </w:r>
      <w:r>
        <w:t>A</w:t>
      </w:r>
      <w:r>
        <w:rPr>
          <w:lang w:eastAsia="zh-CN"/>
        </w:rPr>
        <w:t>nalyticsSubscription</w:t>
      </w:r>
      <w:r w:rsidRPr="003B2883">
        <w:t>'</w:t>
      </w:r>
    </w:p>
    <w:p w14:paraId="22EB88BE" w14:textId="77777777" w:rsidR="00C62B17" w:rsidRDefault="00C62B17" w:rsidP="00C62B17">
      <w:pPr>
        <w:pStyle w:val="PL"/>
      </w:pPr>
      <w:r w:rsidRPr="003B2883">
        <w:t xml:space="preserve">          minItems: 1</w:t>
      </w:r>
    </w:p>
    <w:p w14:paraId="40E9A549" w14:textId="77777777" w:rsidR="00C62B17" w:rsidRPr="003B2883" w:rsidRDefault="00C62B17" w:rsidP="00C62B17">
      <w:pPr>
        <w:pStyle w:val="PL"/>
      </w:pPr>
      <w:r w:rsidRPr="003B2883">
        <w:t xml:space="preserve">        </w:t>
      </w:r>
      <w:r>
        <w:t>pcfAmpBindingInfo</w:t>
      </w:r>
      <w:r w:rsidRPr="003B2883">
        <w:t>:</w:t>
      </w:r>
    </w:p>
    <w:p w14:paraId="5E76A734" w14:textId="77777777" w:rsidR="00C62B17" w:rsidRDefault="00C62B17" w:rsidP="00C62B17">
      <w:pPr>
        <w:pStyle w:val="PL"/>
      </w:pPr>
      <w:r>
        <w:t xml:space="preserve">          type: string</w:t>
      </w:r>
    </w:p>
    <w:p w14:paraId="08F94CE3" w14:textId="77777777" w:rsidR="00C62B17" w:rsidRPr="003B2883" w:rsidRDefault="00C62B17" w:rsidP="00C62B17">
      <w:pPr>
        <w:pStyle w:val="PL"/>
      </w:pPr>
      <w:r w:rsidRPr="003B2883">
        <w:t xml:space="preserve">        </w:t>
      </w:r>
      <w:r>
        <w:t>pcfUepBindingInfo</w:t>
      </w:r>
      <w:r w:rsidRPr="003B2883">
        <w:t>:</w:t>
      </w:r>
    </w:p>
    <w:p w14:paraId="5F074F85" w14:textId="77777777" w:rsidR="00C62B17" w:rsidRDefault="00C62B17" w:rsidP="00C62B17">
      <w:pPr>
        <w:pStyle w:val="PL"/>
      </w:pPr>
      <w:r>
        <w:t xml:space="preserve">          type: string</w:t>
      </w:r>
    </w:p>
    <w:p w14:paraId="36827DDB" w14:textId="77777777" w:rsidR="00C62B17" w:rsidRDefault="00C62B17" w:rsidP="00C62B17">
      <w:pPr>
        <w:pStyle w:val="PL"/>
      </w:pPr>
      <w:r>
        <w:lastRenderedPageBreak/>
        <w:t xml:space="preserve">        usedServiceAreaRestriction:</w:t>
      </w:r>
    </w:p>
    <w:p w14:paraId="4722FA8C" w14:textId="77777777" w:rsidR="00C62B17" w:rsidRDefault="00C62B17" w:rsidP="00C62B17">
      <w:pPr>
        <w:pStyle w:val="PL"/>
        <w:rPr>
          <w:lang w:val="en-US"/>
        </w:rPr>
      </w:pPr>
      <w:r>
        <w:rPr>
          <w:lang w:val="en-US"/>
        </w:rPr>
        <w:t xml:space="preserve">          $ref: '</w:t>
      </w:r>
      <w:r>
        <w:t>TS29571_CommonData.yaml</w:t>
      </w:r>
      <w:r>
        <w:rPr>
          <w:lang w:val="en-US"/>
        </w:rPr>
        <w:t>#/components/schemas/ServiceAreaRestriction'</w:t>
      </w:r>
    </w:p>
    <w:p w14:paraId="23F2AB59" w14:textId="77777777" w:rsidR="00C62B17" w:rsidRDefault="00C62B17" w:rsidP="00C62B17">
      <w:pPr>
        <w:pStyle w:val="PL"/>
        <w:rPr>
          <w:lang w:eastAsia="zh-CN"/>
        </w:rPr>
      </w:pPr>
      <w:r>
        <w:t xml:space="preserve">        </w:t>
      </w:r>
      <w:r>
        <w:rPr>
          <w:lang w:eastAsia="zh-CN"/>
        </w:rPr>
        <w:t>praInAmPolicy:</w:t>
      </w:r>
    </w:p>
    <w:p w14:paraId="2FA42AAF" w14:textId="77777777" w:rsidR="00C62B17" w:rsidRPr="00D67AB2" w:rsidRDefault="00C62B17" w:rsidP="00C62B17">
      <w:pPr>
        <w:pStyle w:val="PL"/>
      </w:pPr>
      <w:r w:rsidRPr="00D67AB2">
        <w:t xml:space="preserve">   </w:t>
      </w:r>
      <w:r>
        <w:t xml:space="preserve">    </w:t>
      </w:r>
      <w:r w:rsidRPr="00D67AB2">
        <w:t xml:space="preserve">   type: object</w:t>
      </w:r>
    </w:p>
    <w:p w14:paraId="48063BA3" w14:textId="77777777" w:rsidR="00C62B17" w:rsidRDefault="00C62B17" w:rsidP="00C62B17">
      <w:pPr>
        <w:pStyle w:val="PL"/>
      </w:pPr>
      <w:r w:rsidRPr="00D67AB2">
        <w:t xml:space="preserve">    </w:t>
      </w:r>
      <w:r>
        <w:t xml:space="preserve">    </w:t>
      </w:r>
      <w:r w:rsidRPr="00D67AB2">
        <w:t xml:space="preserve">  </w:t>
      </w:r>
      <w:r>
        <w:t>additionalProperties</w:t>
      </w:r>
      <w:r w:rsidRPr="00D67AB2">
        <w:t>:</w:t>
      </w:r>
    </w:p>
    <w:p w14:paraId="322AC1AB" w14:textId="77777777" w:rsidR="00C62B17" w:rsidRDefault="00C62B17" w:rsidP="00C62B17">
      <w:pPr>
        <w:pStyle w:val="PL"/>
      </w:pPr>
      <w:r w:rsidRPr="003B2883">
        <w:t xml:space="preserve">    </w:t>
      </w:r>
      <w:r>
        <w:t xml:space="preserve">  </w:t>
      </w:r>
      <w:r w:rsidRPr="003B2883">
        <w:t xml:space="preserve">      $ref: 'TS29571_CommonData.yaml#/components/schemas/PresenceInfo'</w:t>
      </w:r>
    </w:p>
    <w:p w14:paraId="2D5494B7" w14:textId="77777777" w:rsidR="00C62B17" w:rsidRDefault="00C62B17" w:rsidP="00C62B17">
      <w:pPr>
        <w:pStyle w:val="PL"/>
      </w:pPr>
      <w:r w:rsidRPr="00D67AB2">
        <w:t xml:space="preserve">    </w:t>
      </w:r>
      <w:r>
        <w:t xml:space="preserve">    </w:t>
      </w:r>
      <w:r w:rsidRPr="00D67AB2">
        <w:t xml:space="preserve">  minProperties: 1</w:t>
      </w:r>
    </w:p>
    <w:p w14:paraId="20D9F0EC" w14:textId="77777777" w:rsidR="00C62B17" w:rsidRDefault="00C62B17" w:rsidP="00C62B1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3FC494D" w14:textId="77777777" w:rsidR="00C62B17" w:rsidRDefault="00C62B17" w:rsidP="00C62B17">
      <w:pPr>
        <w:pStyle w:val="PL"/>
        <w:rPr>
          <w:lang w:eastAsia="zh-CN"/>
        </w:rPr>
      </w:pPr>
      <w:r>
        <w:t xml:space="preserve">        </w:t>
      </w:r>
      <w:r>
        <w:rPr>
          <w:lang w:eastAsia="zh-CN"/>
        </w:rPr>
        <w:t>praInUePolicy:</w:t>
      </w:r>
    </w:p>
    <w:p w14:paraId="6094F852" w14:textId="77777777" w:rsidR="00C62B17" w:rsidRDefault="00C62B17" w:rsidP="00C62B17">
      <w:pPr>
        <w:pStyle w:val="PL"/>
      </w:pPr>
      <w:r>
        <w:t xml:space="preserve">          type: object</w:t>
      </w:r>
    </w:p>
    <w:p w14:paraId="4E074A77" w14:textId="77777777" w:rsidR="00C62B17" w:rsidRDefault="00C62B17" w:rsidP="00C62B17">
      <w:pPr>
        <w:pStyle w:val="PL"/>
      </w:pPr>
      <w:r>
        <w:t xml:space="preserve">          additionalProperties:</w:t>
      </w:r>
    </w:p>
    <w:p w14:paraId="08C0878F" w14:textId="77777777" w:rsidR="00C62B17" w:rsidRDefault="00C62B17" w:rsidP="00C62B17">
      <w:pPr>
        <w:pStyle w:val="PL"/>
      </w:pPr>
      <w:r>
        <w:t xml:space="preserve">            $ref: 'TS29571_CommonData.yaml#/components/schemas/PresenceInfo'</w:t>
      </w:r>
    </w:p>
    <w:p w14:paraId="5D1D21A2" w14:textId="77777777" w:rsidR="00C62B17" w:rsidRDefault="00C62B17" w:rsidP="00C62B17">
      <w:pPr>
        <w:pStyle w:val="PL"/>
      </w:pPr>
      <w:r>
        <w:t xml:space="preserve">          minProperties: 1</w:t>
      </w:r>
    </w:p>
    <w:p w14:paraId="41A035E5" w14:textId="77777777" w:rsidR="00C62B17" w:rsidRDefault="00C62B17" w:rsidP="00C62B17">
      <w:pPr>
        <w:pStyle w:val="PL"/>
      </w:pPr>
      <w:r>
        <w:t xml:space="preserve">          description: A map(list of key-value pairs) where </w:t>
      </w:r>
      <w:r>
        <w:rPr>
          <w:lang w:val="en-US" w:eastAsia="zh-CN"/>
        </w:rPr>
        <w:t>praId</w:t>
      </w:r>
      <w:r>
        <w:t xml:space="preserve"> serves as key</w:t>
      </w:r>
      <w:r>
        <w:rPr>
          <w:lang w:eastAsia="zh-CN"/>
        </w:rPr>
        <w:t>.</w:t>
      </w:r>
    </w:p>
    <w:p w14:paraId="3A405733" w14:textId="77777777" w:rsidR="00C62B17" w:rsidRDefault="00C62B17" w:rsidP="00C62B17">
      <w:pPr>
        <w:pStyle w:val="PL"/>
      </w:pPr>
      <w:r>
        <w:t xml:space="preserve">        updpSubscriptionData:</w:t>
      </w:r>
    </w:p>
    <w:p w14:paraId="515E2488" w14:textId="77777777" w:rsidR="00C62B17" w:rsidRDefault="00C62B17" w:rsidP="00C62B17">
      <w:pPr>
        <w:pStyle w:val="PL"/>
      </w:pPr>
      <w:r>
        <w:t xml:space="preserve">          $ref: '#/components/schemas/UpdpSubscriptionData'</w:t>
      </w:r>
    </w:p>
    <w:p w14:paraId="23AC498E" w14:textId="77777777" w:rsidR="00C62B17" w:rsidRDefault="00C62B17" w:rsidP="00C62B17">
      <w:pPr>
        <w:pStyle w:val="PL"/>
      </w:pPr>
      <w:r>
        <w:t xml:space="preserve">        smPolicyNotifyPduList:</w:t>
      </w:r>
    </w:p>
    <w:p w14:paraId="238E7F64" w14:textId="77777777" w:rsidR="00C62B17" w:rsidRDefault="00C62B17" w:rsidP="00C62B17">
      <w:pPr>
        <w:pStyle w:val="PL"/>
      </w:pPr>
      <w:r>
        <w:t xml:space="preserve">          type: array</w:t>
      </w:r>
    </w:p>
    <w:p w14:paraId="2CB9D8A6" w14:textId="77777777" w:rsidR="00C62B17" w:rsidRDefault="00C62B17" w:rsidP="00C62B17">
      <w:pPr>
        <w:pStyle w:val="PL"/>
      </w:pPr>
      <w:r>
        <w:t xml:space="preserve">          items:</w:t>
      </w:r>
    </w:p>
    <w:p w14:paraId="70B9306B" w14:textId="77777777" w:rsidR="00C62B17" w:rsidRDefault="00C62B17" w:rsidP="00C62B17">
      <w:pPr>
        <w:pStyle w:val="PL"/>
      </w:pPr>
      <w:r>
        <w:t xml:space="preserve">            $ref: 'TS29571_CommonData.yaml#/components/schemas/PduSessionInfo'</w:t>
      </w:r>
    </w:p>
    <w:p w14:paraId="0B836A17" w14:textId="77777777" w:rsidR="00C62B17" w:rsidRDefault="00C62B17" w:rsidP="00C62B17">
      <w:pPr>
        <w:pStyle w:val="PL"/>
      </w:pPr>
      <w:r>
        <w:t xml:space="preserve">          minItems: 1</w:t>
      </w:r>
    </w:p>
    <w:p w14:paraId="4B89B984" w14:textId="77777777" w:rsidR="00C62B17" w:rsidRDefault="00C62B17" w:rsidP="00C62B17">
      <w:pPr>
        <w:pStyle w:val="PL"/>
      </w:pPr>
      <w:r>
        <w:t xml:space="preserve">        </w:t>
      </w:r>
      <w:r>
        <w:rPr>
          <w:lang w:eastAsia="zh-CN"/>
        </w:rPr>
        <w:t>pcfUeCallbackInfo:</w:t>
      </w:r>
    </w:p>
    <w:p w14:paraId="7D9EC987" w14:textId="77777777" w:rsidR="00C62B17" w:rsidRDefault="00C62B17" w:rsidP="00C62B17">
      <w:pPr>
        <w:pStyle w:val="PL"/>
      </w:pPr>
      <w:r>
        <w:t xml:space="preserve">          $ref: 'TS29571_CommonData.yaml#/components/schemas/PcfUeCallbackInfo'</w:t>
      </w:r>
    </w:p>
    <w:p w14:paraId="4FA6324F" w14:textId="77777777" w:rsidR="00C62B17" w:rsidRDefault="00C62B17" w:rsidP="00C62B17">
      <w:pPr>
        <w:pStyle w:val="PL"/>
        <w:rPr>
          <w:lang w:val="en-US" w:eastAsia="zh-CN"/>
        </w:rPr>
      </w:pPr>
      <w:r>
        <w:rPr>
          <w:lang w:val="en-US"/>
        </w:rPr>
        <w:t xml:space="preserve">        </w:t>
      </w:r>
      <w:r>
        <w:t>ue</w:t>
      </w:r>
      <w:r>
        <w:rPr>
          <w:rFonts w:hint="eastAsia"/>
          <w:lang w:eastAsia="zh-CN"/>
        </w:rPr>
        <w:t>Positioning</w:t>
      </w:r>
      <w:r>
        <w:t>Cap</w:t>
      </w:r>
      <w:r>
        <w:rPr>
          <w:lang w:val="en-US"/>
        </w:rPr>
        <w:t>:</w:t>
      </w:r>
    </w:p>
    <w:p w14:paraId="35E4DAB0" w14:textId="77777777" w:rsidR="00C62B17" w:rsidRDefault="00C62B17" w:rsidP="00C62B17">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27A6718C" w14:textId="77777777" w:rsidR="00C62B17" w:rsidRDefault="00C62B17" w:rsidP="00C62B17">
      <w:pPr>
        <w:pStyle w:val="PL"/>
      </w:pPr>
      <w:r>
        <w:t xml:space="preserve">        astiDistributionIndication:</w:t>
      </w:r>
    </w:p>
    <w:p w14:paraId="375ED902" w14:textId="77777777" w:rsidR="00C62B17" w:rsidRDefault="00C62B17" w:rsidP="00C62B17">
      <w:pPr>
        <w:pStyle w:val="PL"/>
      </w:pPr>
      <w:r w:rsidRPr="00B3056F">
        <w:t xml:space="preserve">          type: boolean</w:t>
      </w:r>
    </w:p>
    <w:p w14:paraId="4CB7F0B3" w14:textId="77777777" w:rsidR="00C62B17" w:rsidRDefault="00C62B17" w:rsidP="00C62B17">
      <w:pPr>
        <w:pStyle w:val="PL"/>
      </w:pPr>
      <w:r w:rsidRPr="00B3056F">
        <w:t xml:space="preserve">          </w:t>
      </w:r>
      <w:r>
        <w:t>default</w:t>
      </w:r>
      <w:r w:rsidRPr="00B3056F">
        <w:t xml:space="preserve">: </w:t>
      </w:r>
      <w:r>
        <w:t>false</w:t>
      </w:r>
    </w:p>
    <w:p w14:paraId="4799EE1A" w14:textId="77777777" w:rsidR="00C62B17" w:rsidRDefault="00C62B17" w:rsidP="00C62B17">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77502493" w14:textId="77777777" w:rsidR="00C62B17" w:rsidRDefault="00C62B17" w:rsidP="00C62B17">
      <w:pPr>
        <w:pStyle w:val="PL"/>
        <w:rPr>
          <w:lang w:eastAsia="zh-CN"/>
        </w:rPr>
      </w:pPr>
      <w:r>
        <w:t xml:space="preserve">          type: </w:t>
      </w:r>
      <w:r>
        <w:rPr>
          <w:rFonts w:hint="eastAsia"/>
          <w:lang w:eastAsia="zh-CN"/>
        </w:rPr>
        <w:t>integer</w:t>
      </w:r>
    </w:p>
    <w:p w14:paraId="58980008" w14:textId="77777777" w:rsidR="00C62B17" w:rsidRPr="00B3056F" w:rsidRDefault="00C62B17" w:rsidP="00C62B17">
      <w:pPr>
        <w:pStyle w:val="PL"/>
      </w:pPr>
      <w:r w:rsidRPr="00B3056F">
        <w:t xml:space="preserve">        </w:t>
      </w:r>
      <w:r>
        <w:t>snpnOnboardInd</w:t>
      </w:r>
      <w:r w:rsidRPr="00B3056F">
        <w:t>:</w:t>
      </w:r>
    </w:p>
    <w:p w14:paraId="5A460AA5" w14:textId="77777777" w:rsidR="00C62B17" w:rsidRDefault="00C62B17" w:rsidP="00C62B17">
      <w:pPr>
        <w:pStyle w:val="PL"/>
      </w:pPr>
      <w:r w:rsidRPr="00B3056F">
        <w:t xml:space="preserve">          type: boolean</w:t>
      </w:r>
    </w:p>
    <w:p w14:paraId="4C1350AE" w14:textId="77777777" w:rsidR="00C62B17" w:rsidRDefault="00C62B17" w:rsidP="00C62B17">
      <w:pPr>
        <w:pStyle w:val="PL"/>
        <w:rPr>
          <w:lang w:val="en-US"/>
        </w:rPr>
      </w:pPr>
      <w:r>
        <w:rPr>
          <w:lang w:val="en-US"/>
        </w:rPr>
        <w:t xml:space="preserve">          default: false</w:t>
      </w:r>
    </w:p>
    <w:p w14:paraId="1C0AFCE7" w14:textId="77777777" w:rsidR="00C62B17" w:rsidRDefault="00C62B17" w:rsidP="00C62B17">
      <w:pPr>
        <w:pStyle w:val="PL"/>
      </w:pPr>
      <w:r>
        <w:t xml:space="preserve">        smfSelInfo:</w:t>
      </w:r>
    </w:p>
    <w:p w14:paraId="6C94EDA7" w14:textId="77777777" w:rsidR="00C62B17" w:rsidRDefault="00C62B17" w:rsidP="00C62B17">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286E014D" w14:textId="77777777" w:rsidR="00C62B17" w:rsidRDefault="00C62B17" w:rsidP="00C62B17">
      <w:pPr>
        <w:pStyle w:val="PL"/>
        <w:rPr>
          <w:lang w:eastAsia="zh-CN"/>
        </w:rPr>
      </w:pPr>
      <w:r>
        <w:rPr>
          <w:lang w:eastAsia="zh-CN"/>
        </w:rPr>
        <w:t xml:space="preserve">        pcfUeSliceMbrList:</w:t>
      </w:r>
    </w:p>
    <w:p w14:paraId="1F34B487" w14:textId="77777777" w:rsidR="00C62B17" w:rsidRDefault="00C62B17" w:rsidP="00C62B17">
      <w:pPr>
        <w:pStyle w:val="PL"/>
        <w:rPr>
          <w:lang w:eastAsia="zh-CN"/>
        </w:rPr>
      </w:pPr>
      <w:r>
        <w:rPr>
          <w:lang w:eastAsia="zh-CN"/>
        </w:rPr>
        <w:t xml:space="preserve">          type: object</w:t>
      </w:r>
    </w:p>
    <w:p w14:paraId="43FE5272" w14:textId="77777777" w:rsidR="00C62B17" w:rsidRDefault="00C62B17" w:rsidP="00C62B17">
      <w:pPr>
        <w:pStyle w:val="PL"/>
        <w:rPr>
          <w:lang w:eastAsia="zh-CN"/>
        </w:rPr>
      </w:pPr>
      <w:r>
        <w:rPr>
          <w:lang w:eastAsia="zh-CN"/>
        </w:rPr>
        <w:t xml:space="preserve">          additionalProperties:</w:t>
      </w:r>
    </w:p>
    <w:p w14:paraId="0EADAA1F" w14:textId="77777777" w:rsidR="00C62B17" w:rsidRDefault="00C62B17" w:rsidP="00C62B17">
      <w:pPr>
        <w:pStyle w:val="PL"/>
        <w:rPr>
          <w:lang w:eastAsia="zh-CN"/>
        </w:rPr>
      </w:pPr>
      <w:r>
        <w:rPr>
          <w:lang w:eastAsia="zh-CN"/>
        </w:rPr>
        <w:t xml:space="preserve">            $ref: 'TS29571_CommonData.yaml#/components/schemas/SliceMbr'</w:t>
      </w:r>
    </w:p>
    <w:p w14:paraId="37641E69" w14:textId="77777777" w:rsidR="00C62B17" w:rsidRDefault="00C62B17" w:rsidP="00C62B17">
      <w:pPr>
        <w:pStyle w:val="PL"/>
        <w:rPr>
          <w:lang w:eastAsia="zh-CN"/>
        </w:rPr>
      </w:pPr>
      <w:r>
        <w:rPr>
          <w:lang w:eastAsia="zh-CN"/>
        </w:rPr>
        <w:t xml:space="preserve">          minProperties: 1</w:t>
      </w:r>
    </w:p>
    <w:p w14:paraId="16EF6FFF" w14:textId="77777777" w:rsidR="00C62B17" w:rsidRDefault="00C62B17" w:rsidP="00C62B17">
      <w:pPr>
        <w:pStyle w:val="PL"/>
        <w:rPr>
          <w:lang w:eastAsia="zh-CN"/>
        </w:rPr>
      </w:pPr>
      <w:r>
        <w:rPr>
          <w:lang w:eastAsia="zh-CN"/>
        </w:rPr>
        <w:t xml:space="preserve">          description: A map(list of key-value pairs) where Snssai serves as key.</w:t>
      </w:r>
    </w:p>
    <w:p w14:paraId="7AA858E8" w14:textId="77777777" w:rsidR="00C62B17" w:rsidRPr="003B2883" w:rsidRDefault="00C62B17" w:rsidP="00C62B17">
      <w:pPr>
        <w:pStyle w:val="PL"/>
      </w:pPr>
      <w:r w:rsidRPr="003B2883">
        <w:t xml:space="preserve">        </w:t>
      </w:r>
      <w:r>
        <w:t>smsfSet</w:t>
      </w:r>
      <w:r w:rsidRPr="003B2883">
        <w:t>Id:</w:t>
      </w:r>
    </w:p>
    <w:p w14:paraId="2767C33B" w14:textId="77777777" w:rsidR="00C62B17" w:rsidRDefault="00C62B17" w:rsidP="00C62B17">
      <w:pPr>
        <w:pStyle w:val="PL"/>
      </w:pPr>
      <w:r w:rsidRPr="003B2883">
        <w:t xml:space="preserve">          $ref: 'TS29571_CommonData.yaml#/components/schemas/Nf</w:t>
      </w:r>
      <w:r>
        <w:t>Set</w:t>
      </w:r>
      <w:r w:rsidRPr="003B2883">
        <w:t>Id'</w:t>
      </w:r>
    </w:p>
    <w:p w14:paraId="52B96727" w14:textId="77777777" w:rsidR="00C62B17" w:rsidRPr="003B2883" w:rsidRDefault="00C62B17" w:rsidP="00C62B17">
      <w:pPr>
        <w:pStyle w:val="PL"/>
      </w:pPr>
      <w:r>
        <w:t xml:space="preserve">        </w:t>
      </w:r>
      <w:r>
        <w:rPr>
          <w:lang w:val="en-US" w:eastAsia="zh-CN"/>
        </w:rPr>
        <w:t>smsfServiceSetId</w:t>
      </w:r>
      <w:r w:rsidRPr="003B2883">
        <w:t>:</w:t>
      </w:r>
    </w:p>
    <w:p w14:paraId="2DB73044" w14:textId="77777777" w:rsidR="00C62B17" w:rsidRPr="003B2883" w:rsidRDefault="00C62B17" w:rsidP="00C62B17">
      <w:pPr>
        <w:pStyle w:val="PL"/>
      </w:pPr>
      <w:r w:rsidRPr="003B2883">
        <w:t xml:space="preserve">          $ref: 'TS29571_CommonData.yaml#/components/schemas/</w:t>
      </w:r>
      <w:r w:rsidRPr="008219FE">
        <w:t>NfServiceSetId</w:t>
      </w:r>
      <w:r w:rsidRPr="003B2883">
        <w:t>'</w:t>
      </w:r>
    </w:p>
    <w:p w14:paraId="67C36629" w14:textId="77777777" w:rsidR="00C62B17" w:rsidRPr="003B2883" w:rsidRDefault="00C62B17" w:rsidP="00C62B17">
      <w:pPr>
        <w:pStyle w:val="PL"/>
      </w:pPr>
      <w:r>
        <w:t xml:space="preserve">        smsfBindingInfo</w:t>
      </w:r>
      <w:r w:rsidRPr="003B2883">
        <w:t>:</w:t>
      </w:r>
    </w:p>
    <w:p w14:paraId="4E331B58" w14:textId="77777777" w:rsidR="00C62B17" w:rsidRDefault="00C62B17" w:rsidP="00C62B17">
      <w:pPr>
        <w:pStyle w:val="PL"/>
      </w:pPr>
      <w:r>
        <w:t xml:space="preserve">          type: string</w:t>
      </w:r>
    </w:p>
    <w:p w14:paraId="19ACE0C1" w14:textId="77777777" w:rsidR="00C62B17" w:rsidRDefault="00C62B17" w:rsidP="00C62B17">
      <w:pPr>
        <w:pStyle w:val="PL"/>
      </w:pPr>
      <w:r>
        <w:t xml:space="preserve">        </w:t>
      </w:r>
      <w:r>
        <w:rPr>
          <w:lang w:val="en-US"/>
        </w:rPr>
        <w:t>disasterRoamingInd</w:t>
      </w:r>
      <w:r>
        <w:t>:</w:t>
      </w:r>
    </w:p>
    <w:p w14:paraId="1837012A" w14:textId="77777777" w:rsidR="00C62B17" w:rsidRDefault="00C62B17" w:rsidP="00C62B17">
      <w:pPr>
        <w:pStyle w:val="PL"/>
      </w:pPr>
      <w:r w:rsidRPr="00B3056F">
        <w:t xml:space="preserve">          type: boolean</w:t>
      </w:r>
    </w:p>
    <w:p w14:paraId="113472D1" w14:textId="77777777" w:rsidR="00C62B17" w:rsidRDefault="00C62B17" w:rsidP="00C62B17">
      <w:pPr>
        <w:pStyle w:val="PL"/>
        <w:rPr>
          <w:lang w:val="en-US"/>
        </w:rPr>
      </w:pPr>
      <w:r>
        <w:rPr>
          <w:lang w:val="en-US"/>
        </w:rPr>
        <w:t xml:space="preserve">          default: false</w:t>
      </w:r>
    </w:p>
    <w:p w14:paraId="24256523" w14:textId="77777777" w:rsidR="00C62B17" w:rsidRDefault="00C62B17" w:rsidP="00C62B17">
      <w:pPr>
        <w:pStyle w:val="PL"/>
      </w:pPr>
      <w:r>
        <w:t xml:space="preserve">        </w:t>
      </w:r>
      <w:r>
        <w:rPr>
          <w:lang w:eastAsia="zh-CN"/>
        </w:rPr>
        <w:t>disasterPlmn</w:t>
      </w:r>
      <w:r>
        <w:t>:</w:t>
      </w:r>
    </w:p>
    <w:p w14:paraId="49A5C5CF" w14:textId="77777777" w:rsidR="00C62B17" w:rsidRDefault="00C62B17" w:rsidP="00C62B17">
      <w:pPr>
        <w:pStyle w:val="PL"/>
        <w:rPr>
          <w:lang w:val="en-US"/>
        </w:rPr>
      </w:pPr>
      <w:r w:rsidRPr="003B2883">
        <w:t xml:space="preserve">          $ref: 'TS29571_Common</w:t>
      </w:r>
      <w:r>
        <w:t>Data.yaml#/components/schemas/Plmn</w:t>
      </w:r>
      <w:r w:rsidRPr="003B2883">
        <w:t>Id'</w:t>
      </w:r>
    </w:p>
    <w:p w14:paraId="39B79BBB" w14:textId="77777777" w:rsidR="00F62F25" w:rsidRPr="00B06F7A" w:rsidRDefault="00F62F25" w:rsidP="00F62F25">
      <w:pPr>
        <w:pStyle w:val="PL"/>
        <w:rPr>
          <w:ins w:id="65" w:author="Zhijun" w:date="2023-02-01T17:08:00Z"/>
        </w:rPr>
      </w:pPr>
      <w:ins w:id="66" w:author="Zhijun" w:date="2023-02-01T17:08:00Z">
        <w:r w:rsidRPr="00B06F7A">
          <w:t xml:space="preserve">        </w:t>
        </w:r>
        <w:r>
          <w:t>lmfInstanceId</w:t>
        </w:r>
        <w:r w:rsidRPr="00B06F7A">
          <w:t>:</w:t>
        </w:r>
      </w:ins>
    </w:p>
    <w:p w14:paraId="53DE2D46" w14:textId="77777777" w:rsidR="00F62F25" w:rsidRPr="00B06F7A" w:rsidRDefault="00F62F25" w:rsidP="00F62F25">
      <w:pPr>
        <w:pStyle w:val="PL"/>
        <w:rPr>
          <w:ins w:id="67" w:author="Zhijun" w:date="2023-02-01T17:08:00Z"/>
        </w:rPr>
      </w:pPr>
      <w:ins w:id="68" w:author="Zhijun" w:date="2023-02-01T17:08:00Z">
        <w:r w:rsidRPr="00B06F7A">
          <w:t xml:space="preserve">          $ref: 'TS29571_CommonData.yaml#/components/schemas/NfInstanceId'</w:t>
        </w:r>
      </w:ins>
    </w:p>
    <w:p w14:paraId="27B715C2" w14:textId="77777777" w:rsidR="00213991" w:rsidRPr="00414F12" w:rsidRDefault="00213991" w:rsidP="00213991">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09DEACB" w14:textId="77777777" w:rsidR="00213991" w:rsidRDefault="00213991" w:rsidP="00292DEA">
      <w:pPr>
        <w:pStyle w:val="PL"/>
        <w:rPr>
          <w:b/>
          <w:color w:val="000000" w:themeColor="text1"/>
          <w:lang w:eastAsia="zh-CN"/>
        </w:rPr>
      </w:pPr>
    </w:p>
    <w:p w14:paraId="2BB61DDD" w14:textId="77777777" w:rsidR="00E565C7" w:rsidRPr="009055BD" w:rsidRDefault="00E565C7" w:rsidP="00292DEA">
      <w:pPr>
        <w:pStyle w:val="PL"/>
        <w:rPr>
          <w:b/>
          <w:color w:val="000000" w:themeColor="text1"/>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5647F" w14:textId="77777777" w:rsidR="00A42CBC" w:rsidRDefault="00A42CBC">
      <w:r>
        <w:separator/>
      </w:r>
    </w:p>
  </w:endnote>
  <w:endnote w:type="continuationSeparator" w:id="0">
    <w:p w14:paraId="51F155DD" w14:textId="77777777" w:rsidR="00A42CBC" w:rsidRDefault="00A4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67A99" w14:textId="77777777" w:rsidR="00A42CBC" w:rsidRDefault="00A42CBC">
      <w:r>
        <w:separator/>
      </w:r>
    </w:p>
  </w:footnote>
  <w:footnote w:type="continuationSeparator" w:id="0">
    <w:p w14:paraId="4401510C" w14:textId="77777777" w:rsidR="00A42CBC" w:rsidRDefault="00A42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A0978" w:rsidRDefault="006A0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A0978" w:rsidRDefault="006A097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A0978" w:rsidRDefault="006A097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A0978" w:rsidRDefault="006A0978">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15096"/>
    <w:rsid w:val="000223B7"/>
    <w:rsid w:val="00022E4A"/>
    <w:rsid w:val="00025686"/>
    <w:rsid w:val="000434F0"/>
    <w:rsid w:val="0004602F"/>
    <w:rsid w:val="000506A4"/>
    <w:rsid w:val="00052254"/>
    <w:rsid w:val="00065006"/>
    <w:rsid w:val="00073330"/>
    <w:rsid w:val="000758BF"/>
    <w:rsid w:val="00090B8D"/>
    <w:rsid w:val="00093166"/>
    <w:rsid w:val="000A6394"/>
    <w:rsid w:val="000B7FED"/>
    <w:rsid w:val="000C038A"/>
    <w:rsid w:val="000C6598"/>
    <w:rsid w:val="000C756B"/>
    <w:rsid w:val="000D1FB6"/>
    <w:rsid w:val="000D2CC9"/>
    <w:rsid w:val="000D44B3"/>
    <w:rsid w:val="000F668D"/>
    <w:rsid w:val="001054F4"/>
    <w:rsid w:val="00107BE5"/>
    <w:rsid w:val="00126220"/>
    <w:rsid w:val="0014347A"/>
    <w:rsid w:val="00145D43"/>
    <w:rsid w:val="00147E62"/>
    <w:rsid w:val="00151819"/>
    <w:rsid w:val="00153910"/>
    <w:rsid w:val="00154E92"/>
    <w:rsid w:val="0016269B"/>
    <w:rsid w:val="00175B04"/>
    <w:rsid w:val="0018126B"/>
    <w:rsid w:val="00192C46"/>
    <w:rsid w:val="001A08B3"/>
    <w:rsid w:val="001A1B0B"/>
    <w:rsid w:val="001A6D4D"/>
    <w:rsid w:val="001A7B60"/>
    <w:rsid w:val="001B52F0"/>
    <w:rsid w:val="001B7A65"/>
    <w:rsid w:val="001D72DD"/>
    <w:rsid w:val="001E0B32"/>
    <w:rsid w:val="001E41F3"/>
    <w:rsid w:val="001F0D35"/>
    <w:rsid w:val="001F5B25"/>
    <w:rsid w:val="0021304F"/>
    <w:rsid w:val="00213991"/>
    <w:rsid w:val="00213E42"/>
    <w:rsid w:val="002144F9"/>
    <w:rsid w:val="0023278A"/>
    <w:rsid w:val="0024303C"/>
    <w:rsid w:val="0025235B"/>
    <w:rsid w:val="00257240"/>
    <w:rsid w:val="0026004D"/>
    <w:rsid w:val="002614D7"/>
    <w:rsid w:val="002640DD"/>
    <w:rsid w:val="00275D12"/>
    <w:rsid w:val="00284FEB"/>
    <w:rsid w:val="00285992"/>
    <w:rsid w:val="002860C4"/>
    <w:rsid w:val="00292DEA"/>
    <w:rsid w:val="002A2D2E"/>
    <w:rsid w:val="002A3EC7"/>
    <w:rsid w:val="002B5741"/>
    <w:rsid w:val="002C424E"/>
    <w:rsid w:val="002D1F02"/>
    <w:rsid w:val="002E472E"/>
    <w:rsid w:val="002E51E9"/>
    <w:rsid w:val="002F6F94"/>
    <w:rsid w:val="002F7E4E"/>
    <w:rsid w:val="00305318"/>
    <w:rsid w:val="00305409"/>
    <w:rsid w:val="003119CD"/>
    <w:rsid w:val="00312EBA"/>
    <w:rsid w:val="003210D1"/>
    <w:rsid w:val="00321545"/>
    <w:rsid w:val="00324FDB"/>
    <w:rsid w:val="00332DB5"/>
    <w:rsid w:val="00345B1C"/>
    <w:rsid w:val="003609EF"/>
    <w:rsid w:val="00361C34"/>
    <w:rsid w:val="0036231A"/>
    <w:rsid w:val="0037298F"/>
    <w:rsid w:val="00373FAE"/>
    <w:rsid w:val="00374DD4"/>
    <w:rsid w:val="003809B0"/>
    <w:rsid w:val="00380CE3"/>
    <w:rsid w:val="00387BE0"/>
    <w:rsid w:val="00391287"/>
    <w:rsid w:val="003D1F60"/>
    <w:rsid w:val="003D44C6"/>
    <w:rsid w:val="003E1A36"/>
    <w:rsid w:val="003E63F0"/>
    <w:rsid w:val="003F5EBF"/>
    <w:rsid w:val="00402E1D"/>
    <w:rsid w:val="0040630D"/>
    <w:rsid w:val="00410371"/>
    <w:rsid w:val="00414F12"/>
    <w:rsid w:val="004242F1"/>
    <w:rsid w:val="00425379"/>
    <w:rsid w:val="00433A80"/>
    <w:rsid w:val="00435A8B"/>
    <w:rsid w:val="0044406D"/>
    <w:rsid w:val="0044415D"/>
    <w:rsid w:val="00451FF7"/>
    <w:rsid w:val="0046220B"/>
    <w:rsid w:val="004671C7"/>
    <w:rsid w:val="004868A0"/>
    <w:rsid w:val="004A1ABC"/>
    <w:rsid w:val="004A1FFD"/>
    <w:rsid w:val="004A3E1D"/>
    <w:rsid w:val="004B547F"/>
    <w:rsid w:val="004B75B7"/>
    <w:rsid w:val="004C4B87"/>
    <w:rsid w:val="004C74A5"/>
    <w:rsid w:val="004D0390"/>
    <w:rsid w:val="00503605"/>
    <w:rsid w:val="00513847"/>
    <w:rsid w:val="005141D9"/>
    <w:rsid w:val="0051580D"/>
    <w:rsid w:val="005160E0"/>
    <w:rsid w:val="005327E7"/>
    <w:rsid w:val="00546CDD"/>
    <w:rsid w:val="00547111"/>
    <w:rsid w:val="0055570E"/>
    <w:rsid w:val="00557017"/>
    <w:rsid w:val="0056185A"/>
    <w:rsid w:val="005669DD"/>
    <w:rsid w:val="00570C6D"/>
    <w:rsid w:val="00586A64"/>
    <w:rsid w:val="00592D74"/>
    <w:rsid w:val="005A44EE"/>
    <w:rsid w:val="005C77DA"/>
    <w:rsid w:val="005D0395"/>
    <w:rsid w:val="005D5003"/>
    <w:rsid w:val="005D64A1"/>
    <w:rsid w:val="005E2C44"/>
    <w:rsid w:val="006103E4"/>
    <w:rsid w:val="00612CD2"/>
    <w:rsid w:val="00621188"/>
    <w:rsid w:val="006257ED"/>
    <w:rsid w:val="00653DE4"/>
    <w:rsid w:val="00656F00"/>
    <w:rsid w:val="00665C47"/>
    <w:rsid w:val="006660C7"/>
    <w:rsid w:val="006711C1"/>
    <w:rsid w:val="00677FF6"/>
    <w:rsid w:val="00684F56"/>
    <w:rsid w:val="0069549C"/>
    <w:rsid w:val="00695808"/>
    <w:rsid w:val="006962E4"/>
    <w:rsid w:val="006A0978"/>
    <w:rsid w:val="006B46FB"/>
    <w:rsid w:val="006E0014"/>
    <w:rsid w:val="006E17AF"/>
    <w:rsid w:val="006E21FB"/>
    <w:rsid w:val="006F6E18"/>
    <w:rsid w:val="00706C29"/>
    <w:rsid w:val="00717E2E"/>
    <w:rsid w:val="0072166F"/>
    <w:rsid w:val="00724B53"/>
    <w:rsid w:val="00737F78"/>
    <w:rsid w:val="007428AC"/>
    <w:rsid w:val="00750FEC"/>
    <w:rsid w:val="00770307"/>
    <w:rsid w:val="00770703"/>
    <w:rsid w:val="00777ADD"/>
    <w:rsid w:val="0078355D"/>
    <w:rsid w:val="00792342"/>
    <w:rsid w:val="007977A8"/>
    <w:rsid w:val="007A4A8E"/>
    <w:rsid w:val="007B512A"/>
    <w:rsid w:val="007C2097"/>
    <w:rsid w:val="007C5FD6"/>
    <w:rsid w:val="007D6A07"/>
    <w:rsid w:val="007E7F3B"/>
    <w:rsid w:val="007F2737"/>
    <w:rsid w:val="007F7259"/>
    <w:rsid w:val="00801379"/>
    <w:rsid w:val="008040A8"/>
    <w:rsid w:val="00806242"/>
    <w:rsid w:val="00815E22"/>
    <w:rsid w:val="0082678C"/>
    <w:rsid w:val="00827023"/>
    <w:rsid w:val="008279FA"/>
    <w:rsid w:val="00832F04"/>
    <w:rsid w:val="00842AF2"/>
    <w:rsid w:val="0084435A"/>
    <w:rsid w:val="00845A6A"/>
    <w:rsid w:val="00860F69"/>
    <w:rsid w:val="008626E7"/>
    <w:rsid w:val="00870EE7"/>
    <w:rsid w:val="00873E2E"/>
    <w:rsid w:val="008863B9"/>
    <w:rsid w:val="00892056"/>
    <w:rsid w:val="00893481"/>
    <w:rsid w:val="00894759"/>
    <w:rsid w:val="008A45A6"/>
    <w:rsid w:val="008C5427"/>
    <w:rsid w:val="008C6546"/>
    <w:rsid w:val="008D3CCC"/>
    <w:rsid w:val="008E2F42"/>
    <w:rsid w:val="008E34D6"/>
    <w:rsid w:val="008E77FE"/>
    <w:rsid w:val="008F3789"/>
    <w:rsid w:val="008F686C"/>
    <w:rsid w:val="009055BD"/>
    <w:rsid w:val="009148DE"/>
    <w:rsid w:val="00920312"/>
    <w:rsid w:val="00924E53"/>
    <w:rsid w:val="00927D64"/>
    <w:rsid w:val="00941E30"/>
    <w:rsid w:val="00970747"/>
    <w:rsid w:val="0097778B"/>
    <w:rsid w:val="009777D9"/>
    <w:rsid w:val="009846BE"/>
    <w:rsid w:val="00991B88"/>
    <w:rsid w:val="00992730"/>
    <w:rsid w:val="00993EA1"/>
    <w:rsid w:val="009A5753"/>
    <w:rsid w:val="009A579D"/>
    <w:rsid w:val="009B14FA"/>
    <w:rsid w:val="009B440A"/>
    <w:rsid w:val="009B49CA"/>
    <w:rsid w:val="009B5BDF"/>
    <w:rsid w:val="009E3297"/>
    <w:rsid w:val="009F031D"/>
    <w:rsid w:val="009F295E"/>
    <w:rsid w:val="009F734F"/>
    <w:rsid w:val="00A0624B"/>
    <w:rsid w:val="00A07AB4"/>
    <w:rsid w:val="00A1176C"/>
    <w:rsid w:val="00A21678"/>
    <w:rsid w:val="00A246B6"/>
    <w:rsid w:val="00A42CBC"/>
    <w:rsid w:val="00A46FA5"/>
    <w:rsid w:val="00A47E70"/>
    <w:rsid w:val="00A50CF0"/>
    <w:rsid w:val="00A51484"/>
    <w:rsid w:val="00A51F9B"/>
    <w:rsid w:val="00A52FBE"/>
    <w:rsid w:val="00A53A53"/>
    <w:rsid w:val="00A5403B"/>
    <w:rsid w:val="00A7671C"/>
    <w:rsid w:val="00A92AB4"/>
    <w:rsid w:val="00A938A6"/>
    <w:rsid w:val="00AA2CBC"/>
    <w:rsid w:val="00AC5820"/>
    <w:rsid w:val="00AC5F4D"/>
    <w:rsid w:val="00AC60B8"/>
    <w:rsid w:val="00AD1CD8"/>
    <w:rsid w:val="00AD4909"/>
    <w:rsid w:val="00AE5352"/>
    <w:rsid w:val="00B13E94"/>
    <w:rsid w:val="00B164B1"/>
    <w:rsid w:val="00B22CD7"/>
    <w:rsid w:val="00B258BB"/>
    <w:rsid w:val="00B3772C"/>
    <w:rsid w:val="00B414E8"/>
    <w:rsid w:val="00B45BF2"/>
    <w:rsid w:val="00B67B97"/>
    <w:rsid w:val="00B90518"/>
    <w:rsid w:val="00B968C8"/>
    <w:rsid w:val="00BA3EC5"/>
    <w:rsid w:val="00BA41FB"/>
    <w:rsid w:val="00BA51D9"/>
    <w:rsid w:val="00BB3154"/>
    <w:rsid w:val="00BB5DFC"/>
    <w:rsid w:val="00BD22C0"/>
    <w:rsid w:val="00BD279D"/>
    <w:rsid w:val="00BD6BB8"/>
    <w:rsid w:val="00BE0D10"/>
    <w:rsid w:val="00BE5E93"/>
    <w:rsid w:val="00BF05CC"/>
    <w:rsid w:val="00BF07DA"/>
    <w:rsid w:val="00BF5DC2"/>
    <w:rsid w:val="00BF6AEE"/>
    <w:rsid w:val="00C0203B"/>
    <w:rsid w:val="00C13E69"/>
    <w:rsid w:val="00C21EFC"/>
    <w:rsid w:val="00C45977"/>
    <w:rsid w:val="00C46AAC"/>
    <w:rsid w:val="00C53CC0"/>
    <w:rsid w:val="00C62B17"/>
    <w:rsid w:val="00C66BA2"/>
    <w:rsid w:val="00C80D87"/>
    <w:rsid w:val="00C870F6"/>
    <w:rsid w:val="00C934AB"/>
    <w:rsid w:val="00C95985"/>
    <w:rsid w:val="00CA138F"/>
    <w:rsid w:val="00CA49DB"/>
    <w:rsid w:val="00CA5753"/>
    <w:rsid w:val="00CB1AB0"/>
    <w:rsid w:val="00CC3E16"/>
    <w:rsid w:val="00CC5026"/>
    <w:rsid w:val="00CC68D0"/>
    <w:rsid w:val="00CD1B76"/>
    <w:rsid w:val="00CE66F8"/>
    <w:rsid w:val="00D0122C"/>
    <w:rsid w:val="00D03F9A"/>
    <w:rsid w:val="00D06D51"/>
    <w:rsid w:val="00D2234E"/>
    <w:rsid w:val="00D24991"/>
    <w:rsid w:val="00D25C4C"/>
    <w:rsid w:val="00D4048B"/>
    <w:rsid w:val="00D431C3"/>
    <w:rsid w:val="00D50255"/>
    <w:rsid w:val="00D66520"/>
    <w:rsid w:val="00D70AF3"/>
    <w:rsid w:val="00D71402"/>
    <w:rsid w:val="00D8125E"/>
    <w:rsid w:val="00D83098"/>
    <w:rsid w:val="00D84AE9"/>
    <w:rsid w:val="00D86A0C"/>
    <w:rsid w:val="00DA433A"/>
    <w:rsid w:val="00DB2931"/>
    <w:rsid w:val="00DB5BF9"/>
    <w:rsid w:val="00DD2DF5"/>
    <w:rsid w:val="00DD436E"/>
    <w:rsid w:val="00DE1E6D"/>
    <w:rsid w:val="00DE34CF"/>
    <w:rsid w:val="00DF65DB"/>
    <w:rsid w:val="00E13F3D"/>
    <w:rsid w:val="00E173C8"/>
    <w:rsid w:val="00E34898"/>
    <w:rsid w:val="00E40877"/>
    <w:rsid w:val="00E53A25"/>
    <w:rsid w:val="00E5432C"/>
    <w:rsid w:val="00E565C7"/>
    <w:rsid w:val="00E872E3"/>
    <w:rsid w:val="00E914EF"/>
    <w:rsid w:val="00EB09B7"/>
    <w:rsid w:val="00EB1659"/>
    <w:rsid w:val="00EB6D21"/>
    <w:rsid w:val="00EC18A4"/>
    <w:rsid w:val="00ED22C0"/>
    <w:rsid w:val="00EE1F72"/>
    <w:rsid w:val="00EE479E"/>
    <w:rsid w:val="00EE7D7C"/>
    <w:rsid w:val="00EF6956"/>
    <w:rsid w:val="00F1754B"/>
    <w:rsid w:val="00F20460"/>
    <w:rsid w:val="00F24199"/>
    <w:rsid w:val="00F25D98"/>
    <w:rsid w:val="00F300FB"/>
    <w:rsid w:val="00F368A6"/>
    <w:rsid w:val="00F50BD0"/>
    <w:rsid w:val="00F62F25"/>
    <w:rsid w:val="00F64DD0"/>
    <w:rsid w:val="00F70F7F"/>
    <w:rsid w:val="00F92581"/>
    <w:rsid w:val="00F936BD"/>
    <w:rsid w:val="00FA0A79"/>
    <w:rsid w:val="00FA1457"/>
    <w:rsid w:val="00FB6386"/>
    <w:rsid w:val="00FD447E"/>
    <w:rsid w:val="00FE2A18"/>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2C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4C4B87"/>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4C4B8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4C4B87"/>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4C4B8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4C4B87"/>
    <w:rPr>
      <w:rFonts w:ascii="Arial" w:eastAsia="宋体" w:hAnsi="Arial"/>
      <w:lang w:val="en-GB" w:eastAsia="en-US"/>
    </w:rPr>
  </w:style>
  <w:style w:type="paragraph" w:customStyle="1" w:styleId="TemplateH3">
    <w:name w:val="TemplateH3"/>
    <w:basedOn w:val="a"/>
    <w:qFormat/>
    <w:rsid w:val="004C4B8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4C4B8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4C4B87"/>
    <w:rPr>
      <w:rFonts w:ascii="Arial" w:hAnsi="Arial"/>
      <w:b/>
      <w:sz w:val="18"/>
      <w:lang w:val="en-GB" w:eastAsia="en-US"/>
    </w:rPr>
  </w:style>
  <w:style w:type="character" w:customStyle="1" w:styleId="st">
    <w:name w:val="st"/>
    <w:rsid w:val="004C4B87"/>
  </w:style>
  <w:style w:type="character" w:styleId="afffd">
    <w:name w:val="Emphasis"/>
    <w:qFormat/>
    <w:rsid w:val="004C4B87"/>
    <w:rPr>
      <w:rFonts w:ascii="Arial" w:eastAsia="宋体" w:hAnsi="Arial" w:cs="Arial" w:hint="default"/>
      <w:i/>
      <w:iCs/>
      <w:color w:val="0000FF"/>
      <w:kern w:val="2"/>
      <w:lang w:val="en-US" w:eastAsia="zh-CN" w:bidi="ar-SA"/>
    </w:rPr>
  </w:style>
  <w:style w:type="character" w:customStyle="1" w:styleId="EditorsNoteCharChar">
    <w:name w:val="Editor's Note Char Char"/>
    <w:rsid w:val="004C4B87"/>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2C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4C4B87"/>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4C4B8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4C4B87"/>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4C4B8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4C4B87"/>
    <w:rPr>
      <w:rFonts w:ascii="Arial" w:eastAsia="宋体" w:hAnsi="Arial"/>
      <w:lang w:val="en-GB" w:eastAsia="en-US"/>
    </w:rPr>
  </w:style>
  <w:style w:type="paragraph" w:customStyle="1" w:styleId="TemplateH3">
    <w:name w:val="TemplateH3"/>
    <w:basedOn w:val="a"/>
    <w:qFormat/>
    <w:rsid w:val="004C4B8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4C4B8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4C4B87"/>
    <w:rPr>
      <w:rFonts w:ascii="Arial" w:hAnsi="Arial"/>
      <w:b/>
      <w:sz w:val="18"/>
      <w:lang w:val="en-GB" w:eastAsia="en-US"/>
    </w:rPr>
  </w:style>
  <w:style w:type="character" w:customStyle="1" w:styleId="st">
    <w:name w:val="st"/>
    <w:rsid w:val="004C4B87"/>
  </w:style>
  <w:style w:type="character" w:styleId="afffd">
    <w:name w:val="Emphasis"/>
    <w:qFormat/>
    <w:rsid w:val="004C4B87"/>
    <w:rPr>
      <w:rFonts w:ascii="Arial" w:eastAsia="宋体" w:hAnsi="Arial" w:cs="Arial" w:hint="default"/>
      <w:i/>
      <w:iCs/>
      <w:color w:val="0000FF"/>
      <w:kern w:val="2"/>
      <w:lang w:val="en-US" w:eastAsia="zh-CN" w:bidi="ar-SA"/>
    </w:rPr>
  </w:style>
  <w:style w:type="character" w:customStyle="1" w:styleId="EditorsNoteCharChar">
    <w:name w:val="Editor's Note Char Char"/>
    <w:rsid w:val="004C4B8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D7E3D-CB46-46FD-B0C3-5F15D438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15</Pages>
  <Words>5056</Words>
  <Characters>28825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232</cp:revision>
  <cp:lastPrinted>1900-12-31T16:00:00Z</cp:lastPrinted>
  <dcterms:created xsi:type="dcterms:W3CDTF">2023-01-18T06:49:00Z</dcterms:created>
  <dcterms:modified xsi:type="dcterms:W3CDTF">2023-02-15T07:03:00Z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